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940E02" w:rsidR="001E41F3" w:rsidRPr="00E9215F" w:rsidRDefault="001E41F3">
      <w:pPr>
        <w:pStyle w:val="CRCoverPage"/>
        <w:tabs>
          <w:tab w:val="right" w:pos="9639"/>
        </w:tabs>
        <w:spacing w:after="0"/>
        <w:rPr>
          <w:b/>
          <w:i/>
          <w:noProof/>
          <w:sz w:val="28"/>
        </w:rPr>
      </w:pPr>
      <w:r w:rsidRPr="00E9215F">
        <w:rPr>
          <w:b/>
          <w:noProof/>
          <w:sz w:val="24"/>
        </w:rPr>
        <w:t>3GPP TSG-</w:t>
      </w:r>
      <w:r w:rsidR="003A6CB6" w:rsidRPr="00E9215F">
        <w:rPr>
          <w:b/>
          <w:noProof/>
          <w:sz w:val="24"/>
        </w:rPr>
        <w:t>RAN5</w:t>
      </w:r>
      <w:r w:rsidR="00C66BA2" w:rsidRPr="00E9215F">
        <w:rPr>
          <w:b/>
          <w:noProof/>
          <w:sz w:val="24"/>
        </w:rPr>
        <w:t xml:space="preserve"> </w:t>
      </w:r>
      <w:r w:rsidRPr="00E9215F">
        <w:rPr>
          <w:b/>
          <w:noProof/>
          <w:sz w:val="24"/>
        </w:rPr>
        <w:t>Meeting #</w:t>
      </w:r>
      <w:r w:rsidR="003A6CB6" w:rsidRPr="00E9215F">
        <w:rPr>
          <w:b/>
          <w:noProof/>
          <w:sz w:val="24"/>
        </w:rPr>
        <w:t>90-e</w:t>
      </w:r>
      <w:r w:rsidRPr="00E9215F">
        <w:rPr>
          <w:b/>
          <w:i/>
          <w:noProof/>
          <w:sz w:val="28"/>
        </w:rPr>
        <w:tab/>
      </w:r>
      <w:r w:rsidR="003A6CB6" w:rsidRPr="00E9215F">
        <w:rPr>
          <w:b/>
          <w:i/>
          <w:noProof/>
          <w:sz w:val="28"/>
        </w:rPr>
        <w:t>R5-21</w:t>
      </w:r>
      <w:r w:rsidR="00E9215F" w:rsidRPr="00E9215F">
        <w:rPr>
          <w:b/>
          <w:i/>
          <w:noProof/>
          <w:sz w:val="28"/>
        </w:rPr>
        <w:t>1635</w:t>
      </w:r>
      <w:r w:rsidR="00E3586F" w:rsidRPr="00E9215F">
        <w:fldChar w:fldCharType="begin"/>
      </w:r>
      <w:r w:rsidR="00E3586F" w:rsidRPr="00E9215F">
        <w:instrText xml:space="preserve"> DOCPROPERTY  Tdoc#  \* MERGEFORMAT </w:instrText>
      </w:r>
      <w:r w:rsidR="00E3586F" w:rsidRPr="00E9215F">
        <w:fldChar w:fldCharType="end"/>
      </w:r>
    </w:p>
    <w:p w14:paraId="034C2E72" w14:textId="77777777" w:rsidR="003A6CB6" w:rsidRPr="00E9215F" w:rsidRDefault="003A6CB6" w:rsidP="00715C4E">
      <w:pPr>
        <w:pStyle w:val="CRCoverPage"/>
        <w:outlineLvl w:val="0"/>
        <w:rPr>
          <w:b/>
          <w:bCs/>
          <w:sz w:val="24"/>
          <w:szCs w:val="24"/>
        </w:rPr>
      </w:pPr>
      <w:r w:rsidRPr="00E9215F">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215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215F" w:rsidRDefault="00305409" w:rsidP="00E34898">
            <w:pPr>
              <w:pStyle w:val="CRCoverPage"/>
              <w:spacing w:after="0"/>
              <w:jc w:val="right"/>
              <w:rPr>
                <w:i/>
                <w:noProof/>
              </w:rPr>
            </w:pPr>
            <w:r w:rsidRPr="00E9215F">
              <w:rPr>
                <w:i/>
                <w:noProof/>
                <w:sz w:val="14"/>
              </w:rPr>
              <w:t>CR-Form-v</w:t>
            </w:r>
            <w:r w:rsidR="008863B9" w:rsidRPr="00E9215F">
              <w:rPr>
                <w:i/>
                <w:noProof/>
                <w:sz w:val="14"/>
              </w:rPr>
              <w:t>12.</w:t>
            </w:r>
            <w:r w:rsidR="002E472E" w:rsidRPr="00E9215F">
              <w:rPr>
                <w:i/>
                <w:noProof/>
                <w:sz w:val="14"/>
              </w:rPr>
              <w:t>1</w:t>
            </w:r>
          </w:p>
        </w:tc>
      </w:tr>
      <w:tr w:rsidR="001E41F3" w:rsidRPr="00E9215F" w14:paraId="3FBB62B8" w14:textId="77777777" w:rsidTr="00547111">
        <w:tc>
          <w:tcPr>
            <w:tcW w:w="9641" w:type="dxa"/>
            <w:gridSpan w:val="9"/>
            <w:tcBorders>
              <w:left w:val="single" w:sz="4" w:space="0" w:color="auto"/>
              <w:right w:val="single" w:sz="4" w:space="0" w:color="auto"/>
            </w:tcBorders>
          </w:tcPr>
          <w:p w14:paraId="79AB67D6" w14:textId="77777777" w:rsidR="001E41F3" w:rsidRPr="00E9215F" w:rsidRDefault="001E41F3">
            <w:pPr>
              <w:pStyle w:val="CRCoverPage"/>
              <w:spacing w:after="0"/>
              <w:jc w:val="center"/>
              <w:rPr>
                <w:noProof/>
              </w:rPr>
            </w:pPr>
            <w:r w:rsidRPr="00E9215F">
              <w:rPr>
                <w:b/>
                <w:noProof/>
                <w:sz w:val="32"/>
              </w:rPr>
              <w:t>CHANGE REQUEST</w:t>
            </w:r>
          </w:p>
        </w:tc>
      </w:tr>
      <w:tr w:rsidR="001E41F3" w:rsidRPr="00E9215F" w14:paraId="79946B04" w14:textId="77777777" w:rsidTr="00547111">
        <w:tc>
          <w:tcPr>
            <w:tcW w:w="9641" w:type="dxa"/>
            <w:gridSpan w:val="9"/>
            <w:tcBorders>
              <w:left w:val="single" w:sz="4" w:space="0" w:color="auto"/>
              <w:right w:val="single" w:sz="4" w:space="0" w:color="auto"/>
            </w:tcBorders>
          </w:tcPr>
          <w:p w14:paraId="12C70EEE" w14:textId="77777777" w:rsidR="001E41F3" w:rsidRPr="00E9215F" w:rsidRDefault="001E41F3">
            <w:pPr>
              <w:pStyle w:val="CRCoverPage"/>
              <w:spacing w:after="0"/>
              <w:rPr>
                <w:noProof/>
                <w:sz w:val="8"/>
                <w:szCs w:val="8"/>
              </w:rPr>
            </w:pPr>
          </w:p>
        </w:tc>
      </w:tr>
      <w:tr w:rsidR="001E41F3" w:rsidRPr="00E9215F" w14:paraId="3999489E" w14:textId="77777777" w:rsidTr="00547111">
        <w:tc>
          <w:tcPr>
            <w:tcW w:w="142" w:type="dxa"/>
            <w:tcBorders>
              <w:left w:val="single" w:sz="4" w:space="0" w:color="auto"/>
            </w:tcBorders>
          </w:tcPr>
          <w:p w14:paraId="4DDA7F40" w14:textId="77777777" w:rsidR="001E41F3" w:rsidRPr="00E9215F" w:rsidRDefault="001E41F3">
            <w:pPr>
              <w:pStyle w:val="CRCoverPage"/>
              <w:spacing w:after="0"/>
              <w:jc w:val="right"/>
              <w:rPr>
                <w:noProof/>
              </w:rPr>
            </w:pPr>
          </w:p>
        </w:tc>
        <w:tc>
          <w:tcPr>
            <w:tcW w:w="1559" w:type="dxa"/>
            <w:shd w:val="pct30" w:color="FFFF00" w:fill="auto"/>
          </w:tcPr>
          <w:p w14:paraId="52508B66" w14:textId="246CAB9E" w:rsidR="001E41F3" w:rsidRPr="00E9215F" w:rsidRDefault="008E5B7D" w:rsidP="00E13F3D">
            <w:pPr>
              <w:pStyle w:val="CRCoverPage"/>
              <w:spacing w:after="0"/>
              <w:jc w:val="right"/>
              <w:rPr>
                <w:b/>
                <w:noProof/>
                <w:sz w:val="28"/>
              </w:rPr>
            </w:pPr>
            <w:r w:rsidRPr="00E9215F">
              <w:fldChar w:fldCharType="begin"/>
            </w:r>
            <w:r w:rsidRPr="00E9215F">
              <w:instrText xml:space="preserve"> DOCPROPERTY  Spec#  \* MERGEFORMAT </w:instrText>
            </w:r>
            <w:r w:rsidRPr="00E9215F">
              <w:fldChar w:fldCharType="separate"/>
            </w:r>
            <w:r w:rsidR="003A6CB6" w:rsidRPr="00E9215F">
              <w:rPr>
                <w:b/>
                <w:noProof/>
                <w:sz w:val="28"/>
              </w:rPr>
              <w:t>38.533</w:t>
            </w:r>
            <w:r w:rsidRPr="00E9215F">
              <w:rPr>
                <w:b/>
                <w:noProof/>
                <w:sz w:val="28"/>
              </w:rPr>
              <w:fldChar w:fldCharType="end"/>
            </w:r>
          </w:p>
        </w:tc>
        <w:tc>
          <w:tcPr>
            <w:tcW w:w="709" w:type="dxa"/>
          </w:tcPr>
          <w:p w14:paraId="77009707" w14:textId="77777777" w:rsidR="001E41F3" w:rsidRPr="00E9215F" w:rsidRDefault="001E41F3">
            <w:pPr>
              <w:pStyle w:val="CRCoverPage"/>
              <w:spacing w:after="0"/>
              <w:jc w:val="center"/>
              <w:rPr>
                <w:noProof/>
              </w:rPr>
            </w:pPr>
            <w:r w:rsidRPr="00E9215F">
              <w:rPr>
                <w:b/>
                <w:noProof/>
                <w:sz w:val="28"/>
              </w:rPr>
              <w:t>CR</w:t>
            </w:r>
          </w:p>
        </w:tc>
        <w:tc>
          <w:tcPr>
            <w:tcW w:w="1276" w:type="dxa"/>
            <w:shd w:val="pct30" w:color="FFFF00" w:fill="auto"/>
          </w:tcPr>
          <w:p w14:paraId="6CAED29D" w14:textId="3A2D9036" w:rsidR="001E41F3" w:rsidRPr="00E9215F" w:rsidRDefault="00780208" w:rsidP="00547111">
            <w:pPr>
              <w:pStyle w:val="CRCoverPage"/>
              <w:spacing w:after="0"/>
              <w:rPr>
                <w:noProof/>
              </w:rPr>
            </w:pPr>
            <w:r w:rsidRPr="00E9215F">
              <w:rPr>
                <w:b/>
                <w:noProof/>
                <w:sz w:val="28"/>
              </w:rPr>
              <w:t>1028</w:t>
            </w:r>
          </w:p>
        </w:tc>
        <w:tc>
          <w:tcPr>
            <w:tcW w:w="709" w:type="dxa"/>
          </w:tcPr>
          <w:p w14:paraId="09D2C09B" w14:textId="77777777" w:rsidR="001E41F3" w:rsidRPr="00E9215F" w:rsidRDefault="001E41F3" w:rsidP="0051580D">
            <w:pPr>
              <w:pStyle w:val="CRCoverPage"/>
              <w:tabs>
                <w:tab w:val="right" w:pos="625"/>
              </w:tabs>
              <w:spacing w:after="0"/>
              <w:jc w:val="center"/>
              <w:rPr>
                <w:noProof/>
              </w:rPr>
            </w:pPr>
            <w:r w:rsidRPr="00E9215F">
              <w:rPr>
                <w:b/>
                <w:bCs/>
                <w:noProof/>
                <w:sz w:val="28"/>
              </w:rPr>
              <w:t>rev</w:t>
            </w:r>
          </w:p>
        </w:tc>
        <w:tc>
          <w:tcPr>
            <w:tcW w:w="992" w:type="dxa"/>
            <w:shd w:val="pct30" w:color="FFFF00" w:fill="auto"/>
          </w:tcPr>
          <w:p w14:paraId="7533BF9D" w14:textId="4665236A" w:rsidR="001E41F3" w:rsidRPr="00E9215F" w:rsidRDefault="00E9215F" w:rsidP="00E13F3D">
            <w:pPr>
              <w:pStyle w:val="CRCoverPage"/>
              <w:spacing w:after="0"/>
              <w:jc w:val="center"/>
              <w:rPr>
                <w:b/>
                <w:noProof/>
              </w:rPr>
            </w:pPr>
            <w:r w:rsidRPr="00E9215F">
              <w:rPr>
                <w:b/>
                <w:noProof/>
                <w:sz w:val="28"/>
              </w:rPr>
              <w:t>1</w:t>
            </w:r>
          </w:p>
        </w:tc>
        <w:tc>
          <w:tcPr>
            <w:tcW w:w="2410" w:type="dxa"/>
          </w:tcPr>
          <w:p w14:paraId="5D4AEAE9" w14:textId="77777777" w:rsidR="001E41F3" w:rsidRPr="00E9215F" w:rsidRDefault="001E41F3" w:rsidP="0051580D">
            <w:pPr>
              <w:pStyle w:val="CRCoverPage"/>
              <w:tabs>
                <w:tab w:val="right" w:pos="1825"/>
              </w:tabs>
              <w:spacing w:after="0"/>
              <w:jc w:val="center"/>
              <w:rPr>
                <w:noProof/>
              </w:rPr>
            </w:pPr>
            <w:r w:rsidRPr="00E9215F">
              <w:rPr>
                <w:b/>
                <w:noProof/>
                <w:sz w:val="28"/>
                <w:szCs w:val="28"/>
              </w:rPr>
              <w:t>Current version:</w:t>
            </w:r>
          </w:p>
        </w:tc>
        <w:tc>
          <w:tcPr>
            <w:tcW w:w="1701" w:type="dxa"/>
            <w:shd w:val="pct30" w:color="FFFF00" w:fill="auto"/>
          </w:tcPr>
          <w:p w14:paraId="1E22D6AC" w14:textId="040FE175" w:rsidR="001E41F3" w:rsidRPr="00E9215F" w:rsidRDefault="008E5B7D">
            <w:pPr>
              <w:pStyle w:val="CRCoverPage"/>
              <w:spacing w:after="0"/>
              <w:jc w:val="center"/>
              <w:rPr>
                <w:noProof/>
                <w:sz w:val="28"/>
              </w:rPr>
            </w:pPr>
            <w:r w:rsidRPr="00E9215F">
              <w:fldChar w:fldCharType="begin"/>
            </w:r>
            <w:r w:rsidRPr="00E9215F">
              <w:instrText xml:space="preserve"> DOCPROPERTY  Version  \* MERGEFORMAT </w:instrText>
            </w:r>
            <w:r w:rsidRPr="00E9215F">
              <w:fldChar w:fldCharType="separate"/>
            </w:r>
            <w:r w:rsidR="003A6CB6" w:rsidRPr="00E9215F">
              <w:rPr>
                <w:b/>
                <w:noProof/>
                <w:sz w:val="28"/>
              </w:rPr>
              <w:t>16.6.0</w:t>
            </w:r>
            <w:r w:rsidRPr="00E9215F">
              <w:rPr>
                <w:b/>
                <w:noProof/>
                <w:sz w:val="28"/>
              </w:rPr>
              <w:fldChar w:fldCharType="end"/>
            </w:r>
          </w:p>
        </w:tc>
        <w:tc>
          <w:tcPr>
            <w:tcW w:w="143" w:type="dxa"/>
            <w:tcBorders>
              <w:right w:val="single" w:sz="4" w:space="0" w:color="auto"/>
            </w:tcBorders>
          </w:tcPr>
          <w:p w14:paraId="399238C9" w14:textId="77777777" w:rsidR="001E41F3" w:rsidRPr="00E9215F" w:rsidRDefault="001E41F3">
            <w:pPr>
              <w:pStyle w:val="CRCoverPage"/>
              <w:spacing w:after="0"/>
              <w:rPr>
                <w:noProof/>
              </w:rPr>
            </w:pPr>
          </w:p>
        </w:tc>
      </w:tr>
      <w:tr w:rsidR="001E41F3" w:rsidRPr="00E9215F" w14:paraId="7DC9F5A2" w14:textId="77777777" w:rsidTr="00547111">
        <w:tc>
          <w:tcPr>
            <w:tcW w:w="9641" w:type="dxa"/>
            <w:gridSpan w:val="9"/>
            <w:tcBorders>
              <w:left w:val="single" w:sz="4" w:space="0" w:color="auto"/>
              <w:right w:val="single" w:sz="4" w:space="0" w:color="auto"/>
            </w:tcBorders>
          </w:tcPr>
          <w:p w14:paraId="4883A7D2" w14:textId="77777777" w:rsidR="001E41F3" w:rsidRPr="00E9215F" w:rsidRDefault="001E41F3">
            <w:pPr>
              <w:pStyle w:val="CRCoverPage"/>
              <w:spacing w:after="0"/>
              <w:rPr>
                <w:noProof/>
              </w:rPr>
            </w:pPr>
          </w:p>
        </w:tc>
      </w:tr>
      <w:tr w:rsidR="001E41F3" w:rsidRPr="00E9215F" w14:paraId="266B4BDF" w14:textId="77777777" w:rsidTr="00547111">
        <w:tc>
          <w:tcPr>
            <w:tcW w:w="9641" w:type="dxa"/>
            <w:gridSpan w:val="9"/>
            <w:tcBorders>
              <w:top w:val="single" w:sz="4" w:space="0" w:color="auto"/>
            </w:tcBorders>
          </w:tcPr>
          <w:p w14:paraId="47E13998" w14:textId="77777777" w:rsidR="001E41F3" w:rsidRPr="00E9215F" w:rsidRDefault="001E41F3">
            <w:pPr>
              <w:pStyle w:val="CRCoverPage"/>
              <w:spacing w:after="0"/>
              <w:jc w:val="center"/>
              <w:rPr>
                <w:rFonts w:cs="Arial"/>
                <w:i/>
                <w:noProof/>
              </w:rPr>
            </w:pPr>
            <w:r w:rsidRPr="00E9215F">
              <w:rPr>
                <w:rFonts w:cs="Arial"/>
                <w:i/>
                <w:noProof/>
              </w:rPr>
              <w:t xml:space="preserve">For </w:t>
            </w:r>
            <w:hyperlink r:id="rId8" w:anchor="_blank" w:history="1">
              <w:r w:rsidRPr="00E9215F">
                <w:rPr>
                  <w:rStyle w:val="Hyperlink"/>
                  <w:rFonts w:cs="Arial"/>
                  <w:b/>
                  <w:i/>
                  <w:noProof/>
                  <w:color w:val="FF0000"/>
                </w:rPr>
                <w:t>HE</w:t>
              </w:r>
              <w:bookmarkStart w:id="0" w:name="_Hlt497126619"/>
              <w:r w:rsidRPr="00E9215F">
                <w:rPr>
                  <w:rStyle w:val="Hyperlink"/>
                  <w:rFonts w:cs="Arial"/>
                  <w:b/>
                  <w:i/>
                  <w:noProof/>
                  <w:color w:val="FF0000"/>
                </w:rPr>
                <w:t>L</w:t>
              </w:r>
              <w:bookmarkEnd w:id="0"/>
              <w:r w:rsidRPr="00E9215F">
                <w:rPr>
                  <w:rStyle w:val="Hyperlink"/>
                  <w:rFonts w:cs="Arial"/>
                  <w:b/>
                  <w:i/>
                  <w:noProof/>
                  <w:color w:val="FF0000"/>
                </w:rPr>
                <w:t>P</w:t>
              </w:r>
            </w:hyperlink>
            <w:r w:rsidRPr="00E9215F">
              <w:rPr>
                <w:rFonts w:cs="Arial"/>
                <w:b/>
                <w:i/>
                <w:noProof/>
                <w:color w:val="FF0000"/>
              </w:rPr>
              <w:t xml:space="preserve"> </w:t>
            </w:r>
            <w:r w:rsidRPr="00E9215F">
              <w:rPr>
                <w:rFonts w:cs="Arial"/>
                <w:i/>
                <w:noProof/>
              </w:rPr>
              <w:t>on using this form</w:t>
            </w:r>
            <w:r w:rsidR="0051580D" w:rsidRPr="00E9215F">
              <w:rPr>
                <w:rFonts w:cs="Arial"/>
                <w:i/>
                <w:noProof/>
              </w:rPr>
              <w:t>: c</w:t>
            </w:r>
            <w:r w:rsidR="00F25D98" w:rsidRPr="00E9215F">
              <w:rPr>
                <w:rFonts w:cs="Arial"/>
                <w:i/>
                <w:noProof/>
              </w:rPr>
              <w:t xml:space="preserve">omprehensive instructions can be found at </w:t>
            </w:r>
            <w:r w:rsidR="001B7A65" w:rsidRPr="00E9215F">
              <w:rPr>
                <w:rFonts w:cs="Arial"/>
                <w:i/>
                <w:noProof/>
              </w:rPr>
              <w:br/>
            </w:r>
            <w:hyperlink r:id="rId9" w:history="1">
              <w:r w:rsidR="00DE34CF" w:rsidRPr="00E9215F">
                <w:rPr>
                  <w:rStyle w:val="Hyperlink"/>
                  <w:rFonts w:cs="Arial"/>
                  <w:i/>
                  <w:noProof/>
                </w:rPr>
                <w:t>http://www.3gpp.org/Change-Requests</w:t>
              </w:r>
            </w:hyperlink>
            <w:r w:rsidR="00F25D98" w:rsidRPr="00E9215F">
              <w:rPr>
                <w:rFonts w:cs="Arial"/>
                <w:i/>
                <w:noProof/>
              </w:rPr>
              <w:t>.</w:t>
            </w:r>
          </w:p>
        </w:tc>
      </w:tr>
      <w:tr w:rsidR="001E41F3" w:rsidRPr="00E9215F" w14:paraId="296CF086" w14:textId="77777777" w:rsidTr="00547111">
        <w:tc>
          <w:tcPr>
            <w:tcW w:w="9641" w:type="dxa"/>
            <w:gridSpan w:val="9"/>
          </w:tcPr>
          <w:p w14:paraId="7D4A60B5" w14:textId="77777777" w:rsidR="001E41F3" w:rsidRPr="00E9215F" w:rsidRDefault="001E41F3">
            <w:pPr>
              <w:pStyle w:val="CRCoverPage"/>
              <w:spacing w:after="0"/>
              <w:rPr>
                <w:noProof/>
                <w:sz w:val="8"/>
                <w:szCs w:val="8"/>
              </w:rPr>
            </w:pPr>
          </w:p>
        </w:tc>
      </w:tr>
    </w:tbl>
    <w:p w14:paraId="53540664" w14:textId="77777777" w:rsidR="001E41F3" w:rsidRPr="00E921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215F" w14:paraId="0EE45D52" w14:textId="77777777" w:rsidTr="00A7671C">
        <w:tc>
          <w:tcPr>
            <w:tcW w:w="2835" w:type="dxa"/>
          </w:tcPr>
          <w:p w14:paraId="59860FA1" w14:textId="77777777" w:rsidR="00F25D98" w:rsidRPr="00E9215F" w:rsidRDefault="00F25D98" w:rsidP="001E41F3">
            <w:pPr>
              <w:pStyle w:val="CRCoverPage"/>
              <w:tabs>
                <w:tab w:val="right" w:pos="2751"/>
              </w:tabs>
              <w:spacing w:after="0"/>
              <w:rPr>
                <w:b/>
                <w:i/>
                <w:noProof/>
              </w:rPr>
            </w:pPr>
            <w:r w:rsidRPr="00E9215F">
              <w:rPr>
                <w:b/>
                <w:i/>
                <w:noProof/>
              </w:rPr>
              <w:t>Proposed change</w:t>
            </w:r>
            <w:r w:rsidR="00A7671C" w:rsidRPr="00E9215F">
              <w:rPr>
                <w:b/>
                <w:i/>
                <w:noProof/>
              </w:rPr>
              <w:t xml:space="preserve"> </w:t>
            </w:r>
            <w:r w:rsidRPr="00E9215F">
              <w:rPr>
                <w:b/>
                <w:i/>
                <w:noProof/>
              </w:rPr>
              <w:t>affects:</w:t>
            </w:r>
          </w:p>
        </w:tc>
        <w:tc>
          <w:tcPr>
            <w:tcW w:w="1418" w:type="dxa"/>
          </w:tcPr>
          <w:p w14:paraId="07128383" w14:textId="77777777" w:rsidR="00F25D98" w:rsidRPr="00E9215F" w:rsidRDefault="00F25D98" w:rsidP="001E41F3">
            <w:pPr>
              <w:pStyle w:val="CRCoverPage"/>
              <w:spacing w:after="0"/>
              <w:jc w:val="right"/>
              <w:rPr>
                <w:noProof/>
              </w:rPr>
            </w:pPr>
            <w:r w:rsidRPr="00E921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21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215F" w:rsidRDefault="00F25D98" w:rsidP="001E41F3">
            <w:pPr>
              <w:pStyle w:val="CRCoverPage"/>
              <w:spacing w:after="0"/>
              <w:jc w:val="right"/>
              <w:rPr>
                <w:noProof/>
                <w:u w:val="single"/>
              </w:rPr>
            </w:pPr>
            <w:r w:rsidRPr="00E921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215F" w:rsidRDefault="00F25D98" w:rsidP="001E41F3">
            <w:pPr>
              <w:pStyle w:val="CRCoverPage"/>
              <w:spacing w:after="0"/>
              <w:jc w:val="center"/>
              <w:rPr>
                <w:b/>
                <w:caps/>
                <w:noProof/>
              </w:rPr>
            </w:pPr>
          </w:p>
        </w:tc>
        <w:tc>
          <w:tcPr>
            <w:tcW w:w="2126" w:type="dxa"/>
          </w:tcPr>
          <w:p w14:paraId="2ED8415F" w14:textId="77777777" w:rsidR="00F25D98" w:rsidRPr="00E9215F" w:rsidRDefault="00F25D98" w:rsidP="001E41F3">
            <w:pPr>
              <w:pStyle w:val="CRCoverPage"/>
              <w:spacing w:after="0"/>
              <w:jc w:val="right"/>
              <w:rPr>
                <w:noProof/>
                <w:u w:val="single"/>
              </w:rPr>
            </w:pPr>
            <w:r w:rsidRPr="00E921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215F" w:rsidRDefault="00F25D98" w:rsidP="001E41F3">
            <w:pPr>
              <w:pStyle w:val="CRCoverPage"/>
              <w:spacing w:after="0"/>
              <w:jc w:val="center"/>
              <w:rPr>
                <w:b/>
                <w:caps/>
                <w:noProof/>
              </w:rPr>
            </w:pPr>
          </w:p>
        </w:tc>
        <w:tc>
          <w:tcPr>
            <w:tcW w:w="1418" w:type="dxa"/>
            <w:tcBorders>
              <w:left w:val="nil"/>
            </w:tcBorders>
          </w:tcPr>
          <w:p w14:paraId="6562735E" w14:textId="77777777" w:rsidR="00F25D98" w:rsidRPr="00E9215F" w:rsidRDefault="00F25D98" w:rsidP="001E41F3">
            <w:pPr>
              <w:pStyle w:val="CRCoverPage"/>
              <w:spacing w:after="0"/>
              <w:jc w:val="right"/>
              <w:rPr>
                <w:noProof/>
              </w:rPr>
            </w:pPr>
            <w:r w:rsidRPr="00E921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215F" w:rsidRDefault="00F25D98" w:rsidP="001E41F3">
            <w:pPr>
              <w:pStyle w:val="CRCoverPage"/>
              <w:spacing w:after="0"/>
              <w:jc w:val="center"/>
              <w:rPr>
                <w:b/>
                <w:bCs/>
                <w:caps/>
                <w:noProof/>
              </w:rPr>
            </w:pPr>
          </w:p>
        </w:tc>
      </w:tr>
    </w:tbl>
    <w:p w14:paraId="69DCC391" w14:textId="77777777" w:rsidR="001E41F3" w:rsidRPr="00E921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215F" w14:paraId="31618834" w14:textId="77777777" w:rsidTr="00547111">
        <w:tc>
          <w:tcPr>
            <w:tcW w:w="9640" w:type="dxa"/>
            <w:gridSpan w:val="11"/>
          </w:tcPr>
          <w:p w14:paraId="55477508" w14:textId="77777777" w:rsidR="001E41F3" w:rsidRPr="00E9215F" w:rsidRDefault="001E41F3">
            <w:pPr>
              <w:pStyle w:val="CRCoverPage"/>
              <w:spacing w:after="0"/>
              <w:rPr>
                <w:noProof/>
                <w:sz w:val="8"/>
                <w:szCs w:val="8"/>
              </w:rPr>
            </w:pPr>
          </w:p>
        </w:tc>
      </w:tr>
      <w:tr w:rsidR="001E41F3" w:rsidRPr="00E9215F" w14:paraId="58300953" w14:textId="77777777" w:rsidTr="00547111">
        <w:tc>
          <w:tcPr>
            <w:tcW w:w="1843" w:type="dxa"/>
            <w:tcBorders>
              <w:top w:val="single" w:sz="4" w:space="0" w:color="auto"/>
              <w:left w:val="single" w:sz="4" w:space="0" w:color="auto"/>
            </w:tcBorders>
          </w:tcPr>
          <w:p w14:paraId="05B2F3A2" w14:textId="77777777" w:rsidR="001E41F3" w:rsidRPr="00E9215F" w:rsidRDefault="001E41F3">
            <w:pPr>
              <w:pStyle w:val="CRCoverPage"/>
              <w:tabs>
                <w:tab w:val="right" w:pos="1759"/>
              </w:tabs>
              <w:spacing w:after="0"/>
              <w:rPr>
                <w:b/>
                <w:i/>
                <w:noProof/>
              </w:rPr>
            </w:pPr>
            <w:r w:rsidRPr="00E9215F">
              <w:rPr>
                <w:b/>
                <w:i/>
                <w:noProof/>
              </w:rPr>
              <w:t>Title:</w:t>
            </w:r>
            <w:r w:rsidRPr="00E9215F">
              <w:rPr>
                <w:b/>
                <w:i/>
                <w:noProof/>
              </w:rPr>
              <w:tab/>
            </w:r>
          </w:p>
        </w:tc>
        <w:tc>
          <w:tcPr>
            <w:tcW w:w="7797" w:type="dxa"/>
            <w:gridSpan w:val="10"/>
            <w:tcBorders>
              <w:top w:val="single" w:sz="4" w:space="0" w:color="auto"/>
              <w:right w:val="single" w:sz="4" w:space="0" w:color="auto"/>
            </w:tcBorders>
            <w:shd w:val="pct30" w:color="FFFF00" w:fill="auto"/>
          </w:tcPr>
          <w:p w14:paraId="3D393EEE" w14:textId="7B2F9CE8" w:rsidR="001E41F3" w:rsidRPr="00E9215F" w:rsidRDefault="009A3177">
            <w:pPr>
              <w:pStyle w:val="CRCoverPage"/>
              <w:spacing w:after="0"/>
              <w:ind w:left="100"/>
              <w:rPr>
                <w:noProof/>
              </w:rPr>
            </w:pPr>
            <w:r w:rsidRPr="00E9215F">
              <w:rPr>
                <w:noProof/>
              </w:rPr>
              <w:t>Complete FR2 iRAT measurement accuracy test cases</w:t>
            </w:r>
          </w:p>
        </w:tc>
      </w:tr>
      <w:tr w:rsidR="001E41F3" w:rsidRPr="00E9215F" w14:paraId="05C08479" w14:textId="77777777" w:rsidTr="00547111">
        <w:tc>
          <w:tcPr>
            <w:tcW w:w="1843" w:type="dxa"/>
            <w:tcBorders>
              <w:left w:val="single" w:sz="4" w:space="0" w:color="auto"/>
            </w:tcBorders>
          </w:tcPr>
          <w:p w14:paraId="45E29F53" w14:textId="77777777" w:rsidR="001E41F3" w:rsidRPr="00E9215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215F" w:rsidRDefault="001E41F3">
            <w:pPr>
              <w:pStyle w:val="CRCoverPage"/>
              <w:spacing w:after="0"/>
              <w:rPr>
                <w:noProof/>
                <w:sz w:val="8"/>
                <w:szCs w:val="8"/>
              </w:rPr>
            </w:pPr>
          </w:p>
        </w:tc>
      </w:tr>
      <w:tr w:rsidR="001E41F3" w:rsidRPr="00E9215F" w14:paraId="46D5D7C2" w14:textId="77777777" w:rsidTr="00547111">
        <w:tc>
          <w:tcPr>
            <w:tcW w:w="1843" w:type="dxa"/>
            <w:tcBorders>
              <w:left w:val="single" w:sz="4" w:space="0" w:color="auto"/>
            </w:tcBorders>
          </w:tcPr>
          <w:p w14:paraId="45A6C2C4" w14:textId="77777777" w:rsidR="001E41F3" w:rsidRPr="00E9215F" w:rsidRDefault="001E41F3">
            <w:pPr>
              <w:pStyle w:val="CRCoverPage"/>
              <w:tabs>
                <w:tab w:val="right" w:pos="1759"/>
              </w:tabs>
              <w:spacing w:after="0"/>
              <w:rPr>
                <w:b/>
                <w:i/>
                <w:noProof/>
              </w:rPr>
            </w:pPr>
            <w:r w:rsidRPr="00E9215F">
              <w:rPr>
                <w:b/>
                <w:i/>
                <w:noProof/>
              </w:rPr>
              <w:t>Source to WG:</w:t>
            </w:r>
          </w:p>
        </w:tc>
        <w:tc>
          <w:tcPr>
            <w:tcW w:w="7797" w:type="dxa"/>
            <w:gridSpan w:val="10"/>
            <w:tcBorders>
              <w:right w:val="single" w:sz="4" w:space="0" w:color="auto"/>
            </w:tcBorders>
            <w:shd w:val="pct30" w:color="FFFF00" w:fill="auto"/>
          </w:tcPr>
          <w:p w14:paraId="298AA482" w14:textId="48BA6914" w:rsidR="001E41F3" w:rsidRPr="00E9215F" w:rsidRDefault="003A6CB6">
            <w:pPr>
              <w:pStyle w:val="CRCoverPage"/>
              <w:spacing w:after="0"/>
              <w:ind w:left="100"/>
              <w:rPr>
                <w:noProof/>
              </w:rPr>
            </w:pPr>
            <w:r w:rsidRPr="00E9215F">
              <w:t>Rohde &amp; Schwarz</w:t>
            </w:r>
          </w:p>
        </w:tc>
      </w:tr>
      <w:tr w:rsidR="001E41F3" w:rsidRPr="00E9215F" w14:paraId="4196B218" w14:textId="77777777" w:rsidTr="00547111">
        <w:tc>
          <w:tcPr>
            <w:tcW w:w="1843" w:type="dxa"/>
            <w:tcBorders>
              <w:left w:val="single" w:sz="4" w:space="0" w:color="auto"/>
            </w:tcBorders>
          </w:tcPr>
          <w:p w14:paraId="14C300BA" w14:textId="77777777" w:rsidR="001E41F3" w:rsidRPr="00E9215F" w:rsidRDefault="001E41F3">
            <w:pPr>
              <w:pStyle w:val="CRCoverPage"/>
              <w:tabs>
                <w:tab w:val="right" w:pos="1759"/>
              </w:tabs>
              <w:spacing w:after="0"/>
              <w:rPr>
                <w:b/>
                <w:i/>
                <w:noProof/>
              </w:rPr>
            </w:pPr>
            <w:r w:rsidRPr="00E9215F">
              <w:rPr>
                <w:b/>
                <w:i/>
                <w:noProof/>
              </w:rPr>
              <w:t>Source to TSG:</w:t>
            </w:r>
          </w:p>
        </w:tc>
        <w:tc>
          <w:tcPr>
            <w:tcW w:w="7797" w:type="dxa"/>
            <w:gridSpan w:val="10"/>
            <w:tcBorders>
              <w:right w:val="single" w:sz="4" w:space="0" w:color="auto"/>
            </w:tcBorders>
            <w:shd w:val="pct30" w:color="FFFF00" w:fill="auto"/>
          </w:tcPr>
          <w:p w14:paraId="17FF8B7B" w14:textId="71BEC0CF" w:rsidR="001E41F3" w:rsidRPr="00E9215F" w:rsidRDefault="00C51054" w:rsidP="00547111">
            <w:pPr>
              <w:pStyle w:val="CRCoverPage"/>
              <w:spacing w:after="0"/>
              <w:ind w:left="100"/>
              <w:rPr>
                <w:noProof/>
              </w:rPr>
            </w:pPr>
            <w:r w:rsidRPr="00E9215F">
              <w:rPr>
                <w:noProof/>
              </w:rPr>
              <w:t>R5</w:t>
            </w:r>
          </w:p>
        </w:tc>
      </w:tr>
      <w:tr w:rsidR="001E41F3" w:rsidRPr="00E9215F" w14:paraId="76303739" w14:textId="77777777" w:rsidTr="00547111">
        <w:tc>
          <w:tcPr>
            <w:tcW w:w="1843" w:type="dxa"/>
            <w:tcBorders>
              <w:left w:val="single" w:sz="4" w:space="0" w:color="auto"/>
            </w:tcBorders>
          </w:tcPr>
          <w:p w14:paraId="4D3B1657" w14:textId="77777777" w:rsidR="001E41F3" w:rsidRPr="00E9215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215F" w:rsidRDefault="001E41F3">
            <w:pPr>
              <w:pStyle w:val="CRCoverPage"/>
              <w:spacing w:after="0"/>
              <w:rPr>
                <w:noProof/>
                <w:sz w:val="8"/>
                <w:szCs w:val="8"/>
              </w:rPr>
            </w:pPr>
          </w:p>
        </w:tc>
      </w:tr>
      <w:tr w:rsidR="001E41F3" w:rsidRPr="00E9215F" w14:paraId="50563E52" w14:textId="77777777" w:rsidTr="00547111">
        <w:tc>
          <w:tcPr>
            <w:tcW w:w="1843" w:type="dxa"/>
            <w:tcBorders>
              <w:left w:val="single" w:sz="4" w:space="0" w:color="auto"/>
            </w:tcBorders>
          </w:tcPr>
          <w:p w14:paraId="32C381B7" w14:textId="77777777" w:rsidR="001E41F3" w:rsidRPr="00E9215F" w:rsidRDefault="001E41F3">
            <w:pPr>
              <w:pStyle w:val="CRCoverPage"/>
              <w:tabs>
                <w:tab w:val="right" w:pos="1759"/>
              </w:tabs>
              <w:spacing w:after="0"/>
              <w:rPr>
                <w:b/>
                <w:i/>
                <w:noProof/>
              </w:rPr>
            </w:pPr>
            <w:r w:rsidRPr="00E9215F">
              <w:rPr>
                <w:b/>
                <w:i/>
                <w:noProof/>
              </w:rPr>
              <w:t>Work item code</w:t>
            </w:r>
            <w:r w:rsidR="0051580D" w:rsidRPr="00E9215F">
              <w:rPr>
                <w:b/>
                <w:i/>
                <w:noProof/>
              </w:rPr>
              <w:t>:</w:t>
            </w:r>
          </w:p>
        </w:tc>
        <w:tc>
          <w:tcPr>
            <w:tcW w:w="3686" w:type="dxa"/>
            <w:gridSpan w:val="5"/>
            <w:shd w:val="pct30" w:color="FFFF00" w:fill="auto"/>
          </w:tcPr>
          <w:p w14:paraId="115414A3" w14:textId="61791B02" w:rsidR="001E41F3" w:rsidRPr="00E9215F" w:rsidRDefault="003A6CB6">
            <w:pPr>
              <w:pStyle w:val="CRCoverPage"/>
              <w:spacing w:after="0"/>
              <w:ind w:left="100"/>
              <w:rPr>
                <w:noProof/>
              </w:rPr>
            </w:pPr>
            <w:r w:rsidRPr="00E9215F">
              <w:t>5GS_NR_LTE-UEConTest</w:t>
            </w:r>
          </w:p>
        </w:tc>
        <w:tc>
          <w:tcPr>
            <w:tcW w:w="567" w:type="dxa"/>
            <w:tcBorders>
              <w:left w:val="nil"/>
            </w:tcBorders>
          </w:tcPr>
          <w:p w14:paraId="61A86BCF" w14:textId="77777777" w:rsidR="001E41F3" w:rsidRPr="00E9215F" w:rsidRDefault="001E41F3">
            <w:pPr>
              <w:pStyle w:val="CRCoverPage"/>
              <w:spacing w:after="0"/>
              <w:ind w:right="100"/>
              <w:rPr>
                <w:noProof/>
              </w:rPr>
            </w:pPr>
          </w:p>
        </w:tc>
        <w:tc>
          <w:tcPr>
            <w:tcW w:w="1417" w:type="dxa"/>
            <w:gridSpan w:val="3"/>
            <w:tcBorders>
              <w:left w:val="nil"/>
            </w:tcBorders>
          </w:tcPr>
          <w:p w14:paraId="153CBFB1" w14:textId="77777777" w:rsidR="001E41F3" w:rsidRPr="00E9215F" w:rsidRDefault="001E41F3">
            <w:pPr>
              <w:pStyle w:val="CRCoverPage"/>
              <w:spacing w:after="0"/>
              <w:jc w:val="right"/>
              <w:rPr>
                <w:noProof/>
              </w:rPr>
            </w:pPr>
            <w:r w:rsidRPr="00E9215F">
              <w:rPr>
                <w:b/>
                <w:i/>
                <w:noProof/>
              </w:rPr>
              <w:t>Date:</w:t>
            </w:r>
          </w:p>
        </w:tc>
        <w:tc>
          <w:tcPr>
            <w:tcW w:w="2127" w:type="dxa"/>
            <w:tcBorders>
              <w:right w:val="single" w:sz="4" w:space="0" w:color="auto"/>
            </w:tcBorders>
            <w:shd w:val="pct30" w:color="FFFF00" w:fill="auto"/>
          </w:tcPr>
          <w:p w14:paraId="56929475" w14:textId="2E397B66" w:rsidR="001E41F3" w:rsidRPr="00E9215F" w:rsidRDefault="003A6CB6">
            <w:pPr>
              <w:pStyle w:val="CRCoverPage"/>
              <w:spacing w:after="0"/>
              <w:ind w:left="100"/>
              <w:rPr>
                <w:noProof/>
              </w:rPr>
            </w:pPr>
            <w:r w:rsidRPr="00E9215F">
              <w:t>2021-0</w:t>
            </w:r>
            <w:r w:rsidR="00E9215F" w:rsidRPr="00E9215F">
              <w:t>3</w:t>
            </w:r>
            <w:r w:rsidRPr="00E9215F">
              <w:t>-0</w:t>
            </w:r>
            <w:r w:rsidR="00E9215F" w:rsidRPr="00E9215F">
              <w:t>4</w:t>
            </w:r>
          </w:p>
        </w:tc>
      </w:tr>
      <w:tr w:rsidR="001E41F3" w:rsidRPr="00E9215F" w14:paraId="690C7843" w14:textId="77777777" w:rsidTr="00547111">
        <w:tc>
          <w:tcPr>
            <w:tcW w:w="1843" w:type="dxa"/>
            <w:tcBorders>
              <w:left w:val="single" w:sz="4" w:space="0" w:color="auto"/>
            </w:tcBorders>
          </w:tcPr>
          <w:p w14:paraId="17A1A642" w14:textId="77777777" w:rsidR="001E41F3" w:rsidRPr="00E9215F" w:rsidRDefault="001E41F3">
            <w:pPr>
              <w:pStyle w:val="CRCoverPage"/>
              <w:spacing w:after="0"/>
              <w:rPr>
                <w:b/>
                <w:i/>
                <w:noProof/>
                <w:sz w:val="8"/>
                <w:szCs w:val="8"/>
              </w:rPr>
            </w:pPr>
          </w:p>
        </w:tc>
        <w:tc>
          <w:tcPr>
            <w:tcW w:w="1986" w:type="dxa"/>
            <w:gridSpan w:val="4"/>
          </w:tcPr>
          <w:p w14:paraId="2F73FCFB" w14:textId="77777777" w:rsidR="001E41F3" w:rsidRPr="00E9215F" w:rsidRDefault="001E41F3">
            <w:pPr>
              <w:pStyle w:val="CRCoverPage"/>
              <w:spacing w:after="0"/>
              <w:rPr>
                <w:noProof/>
                <w:sz w:val="8"/>
                <w:szCs w:val="8"/>
              </w:rPr>
            </w:pPr>
          </w:p>
        </w:tc>
        <w:tc>
          <w:tcPr>
            <w:tcW w:w="2267" w:type="dxa"/>
            <w:gridSpan w:val="2"/>
          </w:tcPr>
          <w:p w14:paraId="0FBCFC35" w14:textId="77777777" w:rsidR="001E41F3" w:rsidRPr="00E9215F" w:rsidRDefault="001E41F3">
            <w:pPr>
              <w:pStyle w:val="CRCoverPage"/>
              <w:spacing w:after="0"/>
              <w:rPr>
                <w:noProof/>
                <w:sz w:val="8"/>
                <w:szCs w:val="8"/>
              </w:rPr>
            </w:pPr>
          </w:p>
        </w:tc>
        <w:tc>
          <w:tcPr>
            <w:tcW w:w="1417" w:type="dxa"/>
            <w:gridSpan w:val="3"/>
          </w:tcPr>
          <w:p w14:paraId="60243A9E" w14:textId="77777777" w:rsidR="001E41F3" w:rsidRPr="00E921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215F" w:rsidRDefault="001E41F3">
            <w:pPr>
              <w:pStyle w:val="CRCoverPage"/>
              <w:spacing w:after="0"/>
              <w:rPr>
                <w:noProof/>
                <w:sz w:val="8"/>
                <w:szCs w:val="8"/>
              </w:rPr>
            </w:pPr>
          </w:p>
        </w:tc>
      </w:tr>
      <w:tr w:rsidR="001E41F3" w:rsidRPr="00E9215F" w14:paraId="13D4AF59" w14:textId="77777777" w:rsidTr="00547111">
        <w:trPr>
          <w:cantSplit/>
        </w:trPr>
        <w:tc>
          <w:tcPr>
            <w:tcW w:w="1843" w:type="dxa"/>
            <w:tcBorders>
              <w:left w:val="single" w:sz="4" w:space="0" w:color="auto"/>
            </w:tcBorders>
          </w:tcPr>
          <w:p w14:paraId="1E6EA205" w14:textId="77777777" w:rsidR="001E41F3" w:rsidRPr="00E9215F" w:rsidRDefault="001E41F3">
            <w:pPr>
              <w:pStyle w:val="CRCoverPage"/>
              <w:tabs>
                <w:tab w:val="right" w:pos="1759"/>
              </w:tabs>
              <w:spacing w:after="0"/>
              <w:rPr>
                <w:b/>
                <w:i/>
                <w:noProof/>
              </w:rPr>
            </w:pPr>
            <w:r w:rsidRPr="00E9215F">
              <w:rPr>
                <w:b/>
                <w:i/>
                <w:noProof/>
              </w:rPr>
              <w:t>Category:</w:t>
            </w:r>
          </w:p>
        </w:tc>
        <w:tc>
          <w:tcPr>
            <w:tcW w:w="851" w:type="dxa"/>
            <w:shd w:val="pct30" w:color="FFFF00" w:fill="auto"/>
          </w:tcPr>
          <w:p w14:paraId="154A6113" w14:textId="000CE37D" w:rsidR="001E41F3" w:rsidRPr="00E9215F" w:rsidRDefault="008E5B7D" w:rsidP="00D24991">
            <w:pPr>
              <w:pStyle w:val="CRCoverPage"/>
              <w:spacing w:after="0"/>
              <w:ind w:left="100" w:right="-609"/>
              <w:rPr>
                <w:b/>
                <w:noProof/>
              </w:rPr>
            </w:pPr>
            <w:r w:rsidRPr="00E9215F">
              <w:fldChar w:fldCharType="begin"/>
            </w:r>
            <w:r w:rsidRPr="00E9215F">
              <w:instrText xml:space="preserve"> DOCPROPERTY  Cat  \* MERGEFORMAT </w:instrText>
            </w:r>
            <w:r w:rsidRPr="00E9215F">
              <w:fldChar w:fldCharType="separate"/>
            </w:r>
            <w:r w:rsidR="003A6CB6" w:rsidRPr="00E9215F">
              <w:rPr>
                <w:b/>
                <w:noProof/>
              </w:rPr>
              <w:t>F</w:t>
            </w:r>
            <w:r w:rsidRPr="00E9215F">
              <w:rPr>
                <w:b/>
                <w:noProof/>
              </w:rPr>
              <w:fldChar w:fldCharType="end"/>
            </w:r>
          </w:p>
        </w:tc>
        <w:tc>
          <w:tcPr>
            <w:tcW w:w="3402" w:type="dxa"/>
            <w:gridSpan w:val="5"/>
            <w:tcBorders>
              <w:left w:val="nil"/>
            </w:tcBorders>
          </w:tcPr>
          <w:p w14:paraId="617AE5C6" w14:textId="77777777" w:rsidR="001E41F3" w:rsidRPr="00E9215F" w:rsidRDefault="001E41F3">
            <w:pPr>
              <w:pStyle w:val="CRCoverPage"/>
              <w:spacing w:after="0"/>
              <w:rPr>
                <w:noProof/>
              </w:rPr>
            </w:pPr>
          </w:p>
        </w:tc>
        <w:tc>
          <w:tcPr>
            <w:tcW w:w="1417" w:type="dxa"/>
            <w:gridSpan w:val="3"/>
            <w:tcBorders>
              <w:left w:val="nil"/>
            </w:tcBorders>
          </w:tcPr>
          <w:p w14:paraId="42CDCEE5" w14:textId="77777777" w:rsidR="001E41F3" w:rsidRPr="00E9215F" w:rsidRDefault="001E41F3">
            <w:pPr>
              <w:pStyle w:val="CRCoverPage"/>
              <w:spacing w:after="0"/>
              <w:jc w:val="right"/>
              <w:rPr>
                <w:b/>
                <w:i/>
                <w:noProof/>
              </w:rPr>
            </w:pPr>
            <w:r w:rsidRPr="00E9215F">
              <w:rPr>
                <w:b/>
                <w:i/>
                <w:noProof/>
              </w:rPr>
              <w:t>Release:</w:t>
            </w:r>
          </w:p>
        </w:tc>
        <w:tc>
          <w:tcPr>
            <w:tcW w:w="2127" w:type="dxa"/>
            <w:tcBorders>
              <w:right w:val="single" w:sz="4" w:space="0" w:color="auto"/>
            </w:tcBorders>
            <w:shd w:val="pct30" w:color="FFFF00" w:fill="auto"/>
          </w:tcPr>
          <w:p w14:paraId="6C870B98" w14:textId="422D6FC6" w:rsidR="001E41F3" w:rsidRPr="00E9215F" w:rsidRDefault="008E5B7D">
            <w:pPr>
              <w:pStyle w:val="CRCoverPage"/>
              <w:spacing w:after="0"/>
              <w:ind w:left="100"/>
              <w:rPr>
                <w:noProof/>
              </w:rPr>
            </w:pPr>
            <w:r w:rsidRPr="00E9215F">
              <w:fldChar w:fldCharType="begin"/>
            </w:r>
            <w:r w:rsidRPr="00E9215F">
              <w:instrText xml:space="preserve"> DOCPROPERTY  Release  \* MERGEFORMAT </w:instrText>
            </w:r>
            <w:r w:rsidRPr="00E9215F">
              <w:fldChar w:fldCharType="separate"/>
            </w:r>
            <w:r w:rsidR="003A6CB6" w:rsidRPr="00E9215F">
              <w:rPr>
                <w:noProof/>
              </w:rPr>
              <w:t>Rel-16</w:t>
            </w:r>
            <w:r w:rsidRPr="00E9215F">
              <w:rPr>
                <w:noProof/>
              </w:rPr>
              <w:fldChar w:fldCharType="end"/>
            </w:r>
          </w:p>
        </w:tc>
      </w:tr>
      <w:tr w:rsidR="001E41F3" w:rsidRPr="00E9215F" w14:paraId="30122F0C" w14:textId="77777777" w:rsidTr="00547111">
        <w:tc>
          <w:tcPr>
            <w:tcW w:w="1843" w:type="dxa"/>
            <w:tcBorders>
              <w:left w:val="single" w:sz="4" w:space="0" w:color="auto"/>
              <w:bottom w:val="single" w:sz="4" w:space="0" w:color="auto"/>
            </w:tcBorders>
          </w:tcPr>
          <w:p w14:paraId="615796D0" w14:textId="77777777" w:rsidR="001E41F3" w:rsidRPr="00E9215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215F" w:rsidRDefault="001E41F3">
            <w:pPr>
              <w:pStyle w:val="CRCoverPage"/>
              <w:spacing w:after="0"/>
              <w:ind w:left="383" w:hanging="383"/>
              <w:rPr>
                <w:i/>
                <w:noProof/>
                <w:sz w:val="18"/>
              </w:rPr>
            </w:pPr>
            <w:r w:rsidRPr="00E9215F">
              <w:rPr>
                <w:i/>
                <w:noProof/>
                <w:sz w:val="18"/>
              </w:rPr>
              <w:t xml:space="preserve">Use </w:t>
            </w:r>
            <w:r w:rsidRPr="00E9215F">
              <w:rPr>
                <w:i/>
                <w:noProof/>
                <w:sz w:val="18"/>
                <w:u w:val="single"/>
              </w:rPr>
              <w:t>one</w:t>
            </w:r>
            <w:r w:rsidRPr="00E9215F">
              <w:rPr>
                <w:i/>
                <w:noProof/>
                <w:sz w:val="18"/>
              </w:rPr>
              <w:t xml:space="preserve"> of the following categories:</w:t>
            </w:r>
            <w:r w:rsidRPr="00E9215F">
              <w:rPr>
                <w:b/>
                <w:i/>
                <w:noProof/>
                <w:sz w:val="18"/>
              </w:rPr>
              <w:br/>
              <w:t>F</w:t>
            </w:r>
            <w:r w:rsidRPr="00E9215F">
              <w:rPr>
                <w:i/>
                <w:noProof/>
                <w:sz w:val="18"/>
              </w:rPr>
              <w:t xml:space="preserve">  (correction)</w:t>
            </w:r>
            <w:r w:rsidRPr="00E9215F">
              <w:rPr>
                <w:i/>
                <w:noProof/>
                <w:sz w:val="18"/>
              </w:rPr>
              <w:br/>
            </w:r>
            <w:r w:rsidRPr="00E9215F">
              <w:rPr>
                <w:b/>
                <w:i/>
                <w:noProof/>
                <w:sz w:val="18"/>
              </w:rPr>
              <w:t>A</w:t>
            </w:r>
            <w:r w:rsidRPr="00E9215F">
              <w:rPr>
                <w:i/>
                <w:noProof/>
                <w:sz w:val="18"/>
              </w:rPr>
              <w:t xml:space="preserve">  (</w:t>
            </w:r>
            <w:r w:rsidR="00DE34CF" w:rsidRPr="00E9215F">
              <w:rPr>
                <w:i/>
                <w:noProof/>
                <w:sz w:val="18"/>
              </w:rPr>
              <w:t xml:space="preserve">mirror </w:t>
            </w:r>
            <w:r w:rsidRPr="00E9215F">
              <w:rPr>
                <w:i/>
                <w:noProof/>
                <w:sz w:val="18"/>
              </w:rPr>
              <w:t>correspond</w:t>
            </w:r>
            <w:r w:rsidR="00DE34CF" w:rsidRPr="00E9215F">
              <w:rPr>
                <w:i/>
                <w:noProof/>
                <w:sz w:val="18"/>
              </w:rPr>
              <w:t xml:space="preserve">ing </w:t>
            </w:r>
            <w:r w:rsidRPr="00E9215F">
              <w:rPr>
                <w:i/>
                <w:noProof/>
                <w:sz w:val="18"/>
              </w:rPr>
              <w:t xml:space="preserve">to a </w:t>
            </w:r>
            <w:r w:rsidR="00DE34CF" w:rsidRPr="00E9215F">
              <w:rPr>
                <w:i/>
                <w:noProof/>
                <w:sz w:val="18"/>
              </w:rPr>
              <w:t xml:space="preserve">change </w:t>
            </w:r>
            <w:r w:rsidRPr="00E9215F">
              <w:rPr>
                <w:i/>
                <w:noProof/>
                <w:sz w:val="18"/>
              </w:rPr>
              <w:t xml:space="preserve">in an earlier </w:t>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00665C47" w:rsidRPr="00E9215F">
              <w:rPr>
                <w:i/>
                <w:noProof/>
                <w:sz w:val="18"/>
              </w:rPr>
              <w:tab/>
            </w:r>
            <w:r w:rsidRPr="00E9215F">
              <w:rPr>
                <w:i/>
                <w:noProof/>
                <w:sz w:val="18"/>
              </w:rPr>
              <w:t>release)</w:t>
            </w:r>
            <w:r w:rsidRPr="00E9215F">
              <w:rPr>
                <w:i/>
                <w:noProof/>
                <w:sz w:val="18"/>
              </w:rPr>
              <w:br/>
            </w:r>
            <w:r w:rsidRPr="00E9215F">
              <w:rPr>
                <w:b/>
                <w:i/>
                <w:noProof/>
                <w:sz w:val="18"/>
              </w:rPr>
              <w:t>B</w:t>
            </w:r>
            <w:r w:rsidRPr="00E9215F">
              <w:rPr>
                <w:i/>
                <w:noProof/>
                <w:sz w:val="18"/>
              </w:rPr>
              <w:t xml:space="preserve">  (addition of feature), </w:t>
            </w:r>
            <w:r w:rsidRPr="00E9215F">
              <w:rPr>
                <w:i/>
                <w:noProof/>
                <w:sz w:val="18"/>
              </w:rPr>
              <w:br/>
            </w:r>
            <w:r w:rsidRPr="00E9215F">
              <w:rPr>
                <w:b/>
                <w:i/>
                <w:noProof/>
                <w:sz w:val="18"/>
              </w:rPr>
              <w:t>C</w:t>
            </w:r>
            <w:r w:rsidRPr="00E9215F">
              <w:rPr>
                <w:i/>
                <w:noProof/>
                <w:sz w:val="18"/>
              </w:rPr>
              <w:t xml:space="preserve">  (functional modification of feature)</w:t>
            </w:r>
            <w:r w:rsidRPr="00E9215F">
              <w:rPr>
                <w:i/>
                <w:noProof/>
                <w:sz w:val="18"/>
              </w:rPr>
              <w:br/>
            </w:r>
            <w:r w:rsidRPr="00E9215F">
              <w:rPr>
                <w:b/>
                <w:i/>
                <w:noProof/>
                <w:sz w:val="18"/>
              </w:rPr>
              <w:t>D</w:t>
            </w:r>
            <w:r w:rsidRPr="00E9215F">
              <w:rPr>
                <w:i/>
                <w:noProof/>
                <w:sz w:val="18"/>
              </w:rPr>
              <w:t xml:space="preserve">  (editorial modification)</w:t>
            </w:r>
          </w:p>
          <w:p w14:paraId="05D36727" w14:textId="77777777" w:rsidR="001E41F3" w:rsidRPr="00E9215F" w:rsidRDefault="001E41F3">
            <w:pPr>
              <w:pStyle w:val="CRCoverPage"/>
              <w:rPr>
                <w:noProof/>
              </w:rPr>
            </w:pPr>
            <w:r w:rsidRPr="00E9215F">
              <w:rPr>
                <w:noProof/>
                <w:sz w:val="18"/>
              </w:rPr>
              <w:t>Detailed explanations of the above categories can</w:t>
            </w:r>
            <w:r w:rsidRPr="00E9215F">
              <w:rPr>
                <w:noProof/>
                <w:sz w:val="18"/>
              </w:rPr>
              <w:br/>
              <w:t xml:space="preserve">be found in 3GPP </w:t>
            </w:r>
            <w:hyperlink r:id="rId10" w:history="1">
              <w:r w:rsidRPr="00E9215F">
                <w:rPr>
                  <w:rStyle w:val="Hyperlink"/>
                  <w:noProof/>
                  <w:sz w:val="18"/>
                </w:rPr>
                <w:t>TR 21.900</w:t>
              </w:r>
            </w:hyperlink>
            <w:r w:rsidRPr="00E9215F">
              <w:rPr>
                <w:noProof/>
                <w:sz w:val="18"/>
              </w:rPr>
              <w:t>.</w:t>
            </w:r>
          </w:p>
        </w:tc>
        <w:tc>
          <w:tcPr>
            <w:tcW w:w="3120" w:type="dxa"/>
            <w:gridSpan w:val="2"/>
            <w:tcBorders>
              <w:bottom w:val="single" w:sz="4" w:space="0" w:color="auto"/>
              <w:right w:val="single" w:sz="4" w:space="0" w:color="auto"/>
            </w:tcBorders>
          </w:tcPr>
          <w:p w14:paraId="1A28F380" w14:textId="77777777" w:rsidR="000C038A" w:rsidRPr="00E9215F" w:rsidRDefault="001E41F3" w:rsidP="00BD6BB8">
            <w:pPr>
              <w:pStyle w:val="CRCoverPage"/>
              <w:tabs>
                <w:tab w:val="left" w:pos="950"/>
              </w:tabs>
              <w:spacing w:after="0"/>
              <w:ind w:left="241" w:hanging="241"/>
              <w:rPr>
                <w:i/>
                <w:noProof/>
                <w:sz w:val="18"/>
              </w:rPr>
            </w:pPr>
            <w:r w:rsidRPr="00E9215F">
              <w:rPr>
                <w:i/>
                <w:noProof/>
                <w:sz w:val="18"/>
              </w:rPr>
              <w:t xml:space="preserve">Use </w:t>
            </w:r>
            <w:r w:rsidRPr="00E9215F">
              <w:rPr>
                <w:i/>
                <w:noProof/>
                <w:sz w:val="18"/>
                <w:u w:val="single"/>
              </w:rPr>
              <w:t>one</w:t>
            </w:r>
            <w:r w:rsidRPr="00E9215F">
              <w:rPr>
                <w:i/>
                <w:noProof/>
                <w:sz w:val="18"/>
              </w:rPr>
              <w:t xml:space="preserve"> of the following releases:</w:t>
            </w:r>
            <w:r w:rsidRPr="00E9215F">
              <w:rPr>
                <w:i/>
                <w:noProof/>
                <w:sz w:val="18"/>
              </w:rPr>
              <w:br/>
              <w:t>Rel-8</w:t>
            </w:r>
            <w:r w:rsidRPr="00E9215F">
              <w:rPr>
                <w:i/>
                <w:noProof/>
                <w:sz w:val="18"/>
              </w:rPr>
              <w:tab/>
              <w:t>(Release 8)</w:t>
            </w:r>
            <w:r w:rsidR="007C2097" w:rsidRPr="00E9215F">
              <w:rPr>
                <w:i/>
                <w:noProof/>
                <w:sz w:val="18"/>
              </w:rPr>
              <w:br/>
              <w:t>Rel-9</w:t>
            </w:r>
            <w:r w:rsidR="007C2097" w:rsidRPr="00E9215F">
              <w:rPr>
                <w:i/>
                <w:noProof/>
                <w:sz w:val="18"/>
              </w:rPr>
              <w:tab/>
              <w:t>(Release 9)</w:t>
            </w:r>
            <w:r w:rsidR="009777D9" w:rsidRPr="00E9215F">
              <w:rPr>
                <w:i/>
                <w:noProof/>
                <w:sz w:val="18"/>
              </w:rPr>
              <w:br/>
              <w:t>Rel-10</w:t>
            </w:r>
            <w:r w:rsidR="009777D9" w:rsidRPr="00E9215F">
              <w:rPr>
                <w:i/>
                <w:noProof/>
                <w:sz w:val="18"/>
              </w:rPr>
              <w:tab/>
              <w:t>(Release 10)</w:t>
            </w:r>
            <w:r w:rsidR="000C038A" w:rsidRPr="00E9215F">
              <w:rPr>
                <w:i/>
                <w:noProof/>
                <w:sz w:val="18"/>
              </w:rPr>
              <w:br/>
              <w:t>Rel-11</w:t>
            </w:r>
            <w:r w:rsidR="000C038A" w:rsidRPr="00E9215F">
              <w:rPr>
                <w:i/>
                <w:noProof/>
                <w:sz w:val="18"/>
              </w:rPr>
              <w:tab/>
              <w:t>(Release 11)</w:t>
            </w:r>
            <w:r w:rsidR="000C038A" w:rsidRPr="00E9215F">
              <w:rPr>
                <w:i/>
                <w:noProof/>
                <w:sz w:val="18"/>
              </w:rPr>
              <w:br/>
            </w:r>
            <w:r w:rsidR="002E472E" w:rsidRPr="00E9215F">
              <w:rPr>
                <w:i/>
                <w:noProof/>
                <w:sz w:val="18"/>
              </w:rPr>
              <w:t>…</w:t>
            </w:r>
            <w:r w:rsidR="0051580D" w:rsidRPr="00E9215F">
              <w:rPr>
                <w:i/>
                <w:noProof/>
                <w:sz w:val="18"/>
              </w:rPr>
              <w:br/>
            </w:r>
            <w:r w:rsidR="00E34898" w:rsidRPr="00E9215F">
              <w:rPr>
                <w:i/>
                <w:noProof/>
                <w:sz w:val="18"/>
              </w:rPr>
              <w:t>Rel-15</w:t>
            </w:r>
            <w:r w:rsidR="00E34898" w:rsidRPr="00E9215F">
              <w:rPr>
                <w:i/>
                <w:noProof/>
                <w:sz w:val="18"/>
              </w:rPr>
              <w:tab/>
              <w:t>(Release 15)</w:t>
            </w:r>
            <w:r w:rsidR="00E34898" w:rsidRPr="00E9215F">
              <w:rPr>
                <w:i/>
                <w:noProof/>
                <w:sz w:val="18"/>
              </w:rPr>
              <w:br/>
              <w:t>Rel-16</w:t>
            </w:r>
            <w:r w:rsidR="00E34898" w:rsidRPr="00E9215F">
              <w:rPr>
                <w:i/>
                <w:noProof/>
                <w:sz w:val="18"/>
              </w:rPr>
              <w:tab/>
              <w:t>(Release 16)</w:t>
            </w:r>
            <w:r w:rsidR="002E472E" w:rsidRPr="00E9215F">
              <w:rPr>
                <w:i/>
                <w:noProof/>
                <w:sz w:val="18"/>
              </w:rPr>
              <w:br/>
              <w:t>Rel-17</w:t>
            </w:r>
            <w:r w:rsidR="002E472E" w:rsidRPr="00E9215F">
              <w:rPr>
                <w:i/>
                <w:noProof/>
                <w:sz w:val="18"/>
              </w:rPr>
              <w:tab/>
              <w:t>(Release 17)</w:t>
            </w:r>
            <w:r w:rsidR="002E472E" w:rsidRPr="00E9215F">
              <w:rPr>
                <w:i/>
                <w:noProof/>
                <w:sz w:val="18"/>
              </w:rPr>
              <w:br/>
              <w:t>Rel-18</w:t>
            </w:r>
            <w:r w:rsidR="002E472E" w:rsidRPr="00E9215F">
              <w:rPr>
                <w:i/>
                <w:noProof/>
                <w:sz w:val="18"/>
              </w:rPr>
              <w:tab/>
              <w:t>(Release 18)</w:t>
            </w:r>
          </w:p>
        </w:tc>
      </w:tr>
      <w:tr w:rsidR="001E41F3" w:rsidRPr="00E9215F" w14:paraId="7FBEB8E7" w14:textId="77777777" w:rsidTr="00547111">
        <w:tc>
          <w:tcPr>
            <w:tcW w:w="1843" w:type="dxa"/>
          </w:tcPr>
          <w:p w14:paraId="44A3A604" w14:textId="77777777" w:rsidR="001E41F3" w:rsidRPr="00E9215F" w:rsidRDefault="001E41F3">
            <w:pPr>
              <w:pStyle w:val="CRCoverPage"/>
              <w:spacing w:after="0"/>
              <w:rPr>
                <w:b/>
                <w:i/>
                <w:noProof/>
                <w:sz w:val="8"/>
                <w:szCs w:val="8"/>
              </w:rPr>
            </w:pPr>
          </w:p>
        </w:tc>
        <w:tc>
          <w:tcPr>
            <w:tcW w:w="7797" w:type="dxa"/>
            <w:gridSpan w:val="10"/>
          </w:tcPr>
          <w:p w14:paraId="5524CC4E" w14:textId="77777777" w:rsidR="001E41F3" w:rsidRPr="00E9215F" w:rsidRDefault="001E41F3">
            <w:pPr>
              <w:pStyle w:val="CRCoverPage"/>
              <w:spacing w:after="0"/>
              <w:rPr>
                <w:noProof/>
                <w:sz w:val="8"/>
                <w:szCs w:val="8"/>
              </w:rPr>
            </w:pPr>
          </w:p>
        </w:tc>
      </w:tr>
      <w:tr w:rsidR="001E41F3" w:rsidRPr="00E9215F" w14:paraId="1256F52C" w14:textId="77777777" w:rsidTr="00547111">
        <w:tc>
          <w:tcPr>
            <w:tcW w:w="2694" w:type="dxa"/>
            <w:gridSpan w:val="2"/>
            <w:tcBorders>
              <w:top w:val="single" w:sz="4" w:space="0" w:color="auto"/>
              <w:left w:val="single" w:sz="4" w:space="0" w:color="auto"/>
            </w:tcBorders>
          </w:tcPr>
          <w:p w14:paraId="52C87DB0" w14:textId="77777777" w:rsidR="001E41F3" w:rsidRPr="00E9215F" w:rsidRDefault="001E41F3">
            <w:pPr>
              <w:pStyle w:val="CRCoverPage"/>
              <w:tabs>
                <w:tab w:val="right" w:pos="2184"/>
              </w:tabs>
              <w:spacing w:after="0"/>
              <w:rPr>
                <w:b/>
                <w:i/>
                <w:noProof/>
              </w:rPr>
            </w:pPr>
            <w:r w:rsidRPr="00E9215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FAA34" w:rsidR="001E41F3" w:rsidRPr="00E9215F" w:rsidRDefault="009A3177">
            <w:pPr>
              <w:pStyle w:val="CRCoverPage"/>
              <w:spacing w:after="0"/>
              <w:ind w:left="100"/>
              <w:rPr>
                <w:noProof/>
              </w:rPr>
            </w:pPr>
            <w:r w:rsidRPr="00E9215F">
              <w:rPr>
                <w:noProof/>
              </w:rPr>
              <w:t>FR2 iRAT measurement accuracy test cases 8.5.2.1.2, 8.5.2.2.2 and 8.5.2.3.2 are incomplete. The TT analysis is in draft status.</w:t>
            </w:r>
          </w:p>
        </w:tc>
      </w:tr>
      <w:tr w:rsidR="001E41F3" w:rsidRPr="00E9215F" w14:paraId="4CA74D09" w14:textId="77777777" w:rsidTr="00547111">
        <w:tc>
          <w:tcPr>
            <w:tcW w:w="2694" w:type="dxa"/>
            <w:gridSpan w:val="2"/>
            <w:tcBorders>
              <w:left w:val="single" w:sz="4" w:space="0" w:color="auto"/>
            </w:tcBorders>
          </w:tcPr>
          <w:p w14:paraId="2D0866D6" w14:textId="77777777" w:rsidR="001E41F3" w:rsidRPr="00E9215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215F" w:rsidRDefault="001E41F3">
            <w:pPr>
              <w:pStyle w:val="CRCoverPage"/>
              <w:spacing w:after="0"/>
              <w:rPr>
                <w:noProof/>
                <w:sz w:val="8"/>
                <w:szCs w:val="8"/>
              </w:rPr>
            </w:pPr>
          </w:p>
        </w:tc>
      </w:tr>
      <w:tr w:rsidR="001E41F3" w:rsidRPr="00E9215F" w14:paraId="21016551" w14:textId="77777777" w:rsidTr="00547111">
        <w:tc>
          <w:tcPr>
            <w:tcW w:w="2694" w:type="dxa"/>
            <w:gridSpan w:val="2"/>
            <w:tcBorders>
              <w:left w:val="single" w:sz="4" w:space="0" w:color="auto"/>
            </w:tcBorders>
          </w:tcPr>
          <w:p w14:paraId="49433147" w14:textId="77777777" w:rsidR="001E41F3" w:rsidRPr="00E9215F" w:rsidRDefault="001E41F3">
            <w:pPr>
              <w:pStyle w:val="CRCoverPage"/>
              <w:tabs>
                <w:tab w:val="right" w:pos="2184"/>
              </w:tabs>
              <w:spacing w:after="0"/>
              <w:rPr>
                <w:b/>
                <w:i/>
                <w:noProof/>
              </w:rPr>
            </w:pPr>
            <w:r w:rsidRPr="00E9215F">
              <w:rPr>
                <w:b/>
                <w:i/>
                <w:noProof/>
              </w:rPr>
              <w:t>Summary of change</w:t>
            </w:r>
            <w:r w:rsidR="0051580D" w:rsidRPr="00E9215F">
              <w:rPr>
                <w:b/>
                <w:i/>
                <w:noProof/>
              </w:rPr>
              <w:t>:</w:t>
            </w:r>
          </w:p>
        </w:tc>
        <w:tc>
          <w:tcPr>
            <w:tcW w:w="6946" w:type="dxa"/>
            <w:gridSpan w:val="9"/>
            <w:tcBorders>
              <w:right w:val="single" w:sz="4" w:space="0" w:color="auto"/>
            </w:tcBorders>
            <w:shd w:val="pct30" w:color="FFFF00" w:fill="auto"/>
          </w:tcPr>
          <w:p w14:paraId="41BD18B3" w14:textId="77777777" w:rsidR="001E41F3" w:rsidRPr="00E9215F" w:rsidRDefault="009A3177">
            <w:pPr>
              <w:pStyle w:val="CRCoverPage"/>
              <w:spacing w:after="0"/>
              <w:ind w:left="100"/>
              <w:rPr>
                <w:noProof/>
              </w:rPr>
            </w:pPr>
            <w:r w:rsidRPr="00E9215F">
              <w:rPr>
                <w:noProof/>
              </w:rPr>
              <w:t>The TT analysis has been completed in a separated contribution. The results of the TT analysis have been updated.</w:t>
            </w:r>
          </w:p>
          <w:p w14:paraId="7A3E821D" w14:textId="77777777" w:rsidR="00BB3583" w:rsidRPr="00E9215F" w:rsidRDefault="00BB3583">
            <w:pPr>
              <w:pStyle w:val="CRCoverPage"/>
              <w:spacing w:after="0"/>
              <w:ind w:left="100"/>
              <w:rPr>
                <w:noProof/>
              </w:rPr>
            </w:pPr>
          </w:p>
          <w:p w14:paraId="31C656EC" w14:textId="679DBCA5" w:rsidR="00BB3583" w:rsidRPr="00E9215F" w:rsidRDefault="00BB3583">
            <w:pPr>
              <w:pStyle w:val="CRCoverPage"/>
              <w:spacing w:after="0"/>
              <w:ind w:left="100"/>
              <w:rPr>
                <w:noProof/>
              </w:rPr>
            </w:pPr>
            <w:r w:rsidRPr="00E9215F">
              <w:rPr>
                <w:noProof/>
              </w:rPr>
              <w:t>The header level of 8.5.2.1.2 and 8.5.2.3.2 has been corrected.</w:t>
            </w:r>
          </w:p>
        </w:tc>
      </w:tr>
      <w:tr w:rsidR="001E41F3" w:rsidRPr="00E9215F" w14:paraId="1F886379" w14:textId="77777777" w:rsidTr="00547111">
        <w:tc>
          <w:tcPr>
            <w:tcW w:w="2694" w:type="dxa"/>
            <w:gridSpan w:val="2"/>
            <w:tcBorders>
              <w:left w:val="single" w:sz="4" w:space="0" w:color="auto"/>
            </w:tcBorders>
          </w:tcPr>
          <w:p w14:paraId="4D989623" w14:textId="77777777" w:rsidR="001E41F3" w:rsidRPr="00E9215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215F" w:rsidRDefault="001E41F3">
            <w:pPr>
              <w:pStyle w:val="CRCoverPage"/>
              <w:spacing w:after="0"/>
              <w:rPr>
                <w:noProof/>
                <w:sz w:val="8"/>
                <w:szCs w:val="8"/>
              </w:rPr>
            </w:pPr>
          </w:p>
        </w:tc>
      </w:tr>
      <w:tr w:rsidR="001E41F3" w:rsidRPr="00E9215F" w14:paraId="678D7BF9" w14:textId="77777777" w:rsidTr="00547111">
        <w:tc>
          <w:tcPr>
            <w:tcW w:w="2694" w:type="dxa"/>
            <w:gridSpan w:val="2"/>
            <w:tcBorders>
              <w:left w:val="single" w:sz="4" w:space="0" w:color="auto"/>
              <w:bottom w:val="single" w:sz="4" w:space="0" w:color="auto"/>
            </w:tcBorders>
          </w:tcPr>
          <w:p w14:paraId="4E5CE1B6" w14:textId="77777777" w:rsidR="001E41F3" w:rsidRPr="00E9215F" w:rsidRDefault="001E41F3">
            <w:pPr>
              <w:pStyle w:val="CRCoverPage"/>
              <w:tabs>
                <w:tab w:val="right" w:pos="2184"/>
              </w:tabs>
              <w:spacing w:after="0"/>
              <w:rPr>
                <w:b/>
                <w:i/>
                <w:noProof/>
              </w:rPr>
            </w:pPr>
            <w:r w:rsidRPr="00E921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F0AC6" w:rsidR="001E41F3" w:rsidRPr="00E9215F" w:rsidRDefault="009A3177">
            <w:pPr>
              <w:pStyle w:val="CRCoverPage"/>
              <w:spacing w:after="0"/>
              <w:ind w:left="100"/>
              <w:rPr>
                <w:noProof/>
              </w:rPr>
            </w:pPr>
            <w:r w:rsidRPr="00E9215F">
              <w:rPr>
                <w:noProof/>
              </w:rPr>
              <w:t>FR2 iRAT measurement accuracy test cases will remain incomplete</w:t>
            </w:r>
          </w:p>
        </w:tc>
      </w:tr>
      <w:tr w:rsidR="001E41F3" w:rsidRPr="00E9215F" w14:paraId="034AF533" w14:textId="77777777" w:rsidTr="00547111">
        <w:tc>
          <w:tcPr>
            <w:tcW w:w="2694" w:type="dxa"/>
            <w:gridSpan w:val="2"/>
          </w:tcPr>
          <w:p w14:paraId="39D9EB5B" w14:textId="77777777" w:rsidR="001E41F3" w:rsidRPr="00E9215F" w:rsidRDefault="001E41F3">
            <w:pPr>
              <w:pStyle w:val="CRCoverPage"/>
              <w:spacing w:after="0"/>
              <w:rPr>
                <w:b/>
                <w:i/>
                <w:noProof/>
                <w:sz w:val="8"/>
                <w:szCs w:val="8"/>
              </w:rPr>
            </w:pPr>
          </w:p>
        </w:tc>
        <w:tc>
          <w:tcPr>
            <w:tcW w:w="6946" w:type="dxa"/>
            <w:gridSpan w:val="9"/>
          </w:tcPr>
          <w:p w14:paraId="7826CB1C" w14:textId="77777777" w:rsidR="001E41F3" w:rsidRPr="00E9215F" w:rsidRDefault="001E41F3">
            <w:pPr>
              <w:pStyle w:val="CRCoverPage"/>
              <w:spacing w:after="0"/>
              <w:rPr>
                <w:noProof/>
                <w:sz w:val="8"/>
                <w:szCs w:val="8"/>
              </w:rPr>
            </w:pPr>
          </w:p>
        </w:tc>
      </w:tr>
      <w:tr w:rsidR="001E41F3" w:rsidRPr="00E9215F" w14:paraId="6A17D7AC" w14:textId="77777777" w:rsidTr="00547111">
        <w:tc>
          <w:tcPr>
            <w:tcW w:w="2694" w:type="dxa"/>
            <w:gridSpan w:val="2"/>
            <w:tcBorders>
              <w:top w:val="single" w:sz="4" w:space="0" w:color="auto"/>
              <w:left w:val="single" w:sz="4" w:space="0" w:color="auto"/>
            </w:tcBorders>
          </w:tcPr>
          <w:p w14:paraId="6DAD5B19" w14:textId="77777777" w:rsidR="001E41F3" w:rsidRPr="00E9215F" w:rsidRDefault="001E41F3">
            <w:pPr>
              <w:pStyle w:val="CRCoverPage"/>
              <w:tabs>
                <w:tab w:val="right" w:pos="2184"/>
              </w:tabs>
              <w:spacing w:after="0"/>
              <w:rPr>
                <w:b/>
                <w:i/>
                <w:noProof/>
              </w:rPr>
            </w:pPr>
            <w:r w:rsidRPr="00E9215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EE360" w:rsidR="001E41F3" w:rsidRPr="00E9215F" w:rsidRDefault="009A3177">
            <w:pPr>
              <w:pStyle w:val="CRCoverPage"/>
              <w:spacing w:after="0"/>
              <w:ind w:left="100"/>
              <w:rPr>
                <w:noProof/>
              </w:rPr>
            </w:pPr>
            <w:r w:rsidRPr="00E9215F">
              <w:rPr>
                <w:noProof/>
              </w:rPr>
              <w:t>8.5.2.1.2, 8.5.2.2.2, 8.5.2.3.2</w:t>
            </w:r>
          </w:p>
        </w:tc>
      </w:tr>
      <w:tr w:rsidR="001E41F3" w:rsidRPr="00E9215F" w14:paraId="56E1E6C3" w14:textId="77777777" w:rsidTr="00547111">
        <w:tc>
          <w:tcPr>
            <w:tcW w:w="2694" w:type="dxa"/>
            <w:gridSpan w:val="2"/>
            <w:tcBorders>
              <w:left w:val="single" w:sz="4" w:space="0" w:color="auto"/>
            </w:tcBorders>
          </w:tcPr>
          <w:p w14:paraId="2FB9DE77" w14:textId="77777777" w:rsidR="001E41F3" w:rsidRPr="00E9215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215F" w:rsidRDefault="001E41F3">
            <w:pPr>
              <w:pStyle w:val="CRCoverPage"/>
              <w:spacing w:after="0"/>
              <w:rPr>
                <w:noProof/>
                <w:sz w:val="8"/>
                <w:szCs w:val="8"/>
              </w:rPr>
            </w:pPr>
          </w:p>
        </w:tc>
      </w:tr>
      <w:tr w:rsidR="001E41F3" w:rsidRPr="00E9215F" w14:paraId="76F95A8B" w14:textId="77777777" w:rsidTr="00547111">
        <w:tc>
          <w:tcPr>
            <w:tcW w:w="2694" w:type="dxa"/>
            <w:gridSpan w:val="2"/>
            <w:tcBorders>
              <w:left w:val="single" w:sz="4" w:space="0" w:color="auto"/>
            </w:tcBorders>
          </w:tcPr>
          <w:p w14:paraId="335EAB52" w14:textId="77777777" w:rsidR="001E41F3" w:rsidRPr="00E921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215F" w:rsidRDefault="001E41F3">
            <w:pPr>
              <w:pStyle w:val="CRCoverPage"/>
              <w:spacing w:after="0"/>
              <w:jc w:val="center"/>
              <w:rPr>
                <w:b/>
                <w:caps/>
                <w:noProof/>
              </w:rPr>
            </w:pPr>
            <w:r w:rsidRPr="00E921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215F" w:rsidRDefault="001E41F3">
            <w:pPr>
              <w:pStyle w:val="CRCoverPage"/>
              <w:spacing w:after="0"/>
              <w:jc w:val="center"/>
              <w:rPr>
                <w:b/>
                <w:caps/>
                <w:noProof/>
              </w:rPr>
            </w:pPr>
            <w:r w:rsidRPr="00E9215F">
              <w:rPr>
                <w:b/>
                <w:caps/>
                <w:noProof/>
              </w:rPr>
              <w:t>N</w:t>
            </w:r>
          </w:p>
        </w:tc>
        <w:tc>
          <w:tcPr>
            <w:tcW w:w="2977" w:type="dxa"/>
            <w:gridSpan w:val="4"/>
          </w:tcPr>
          <w:p w14:paraId="304CCBCB" w14:textId="77777777" w:rsidR="001E41F3" w:rsidRPr="00E921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215F" w:rsidRDefault="001E41F3">
            <w:pPr>
              <w:pStyle w:val="CRCoverPage"/>
              <w:spacing w:after="0"/>
              <w:ind w:left="99"/>
              <w:rPr>
                <w:noProof/>
              </w:rPr>
            </w:pPr>
          </w:p>
        </w:tc>
      </w:tr>
      <w:tr w:rsidR="001E41F3" w:rsidRPr="00E9215F" w14:paraId="34ACE2EB" w14:textId="77777777" w:rsidTr="00547111">
        <w:tc>
          <w:tcPr>
            <w:tcW w:w="2694" w:type="dxa"/>
            <w:gridSpan w:val="2"/>
            <w:tcBorders>
              <w:left w:val="single" w:sz="4" w:space="0" w:color="auto"/>
            </w:tcBorders>
          </w:tcPr>
          <w:p w14:paraId="571382F3" w14:textId="77777777" w:rsidR="001E41F3" w:rsidRPr="00E9215F" w:rsidRDefault="001E41F3">
            <w:pPr>
              <w:pStyle w:val="CRCoverPage"/>
              <w:tabs>
                <w:tab w:val="right" w:pos="2184"/>
              </w:tabs>
              <w:spacing w:after="0"/>
              <w:rPr>
                <w:b/>
                <w:i/>
                <w:noProof/>
              </w:rPr>
            </w:pPr>
            <w:r w:rsidRPr="00E921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2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E9215F" w:rsidRDefault="00CA01DC">
            <w:pPr>
              <w:pStyle w:val="CRCoverPage"/>
              <w:spacing w:after="0"/>
              <w:jc w:val="center"/>
              <w:rPr>
                <w:b/>
                <w:caps/>
                <w:noProof/>
              </w:rPr>
            </w:pPr>
            <w:r w:rsidRPr="00E9215F">
              <w:rPr>
                <w:b/>
                <w:caps/>
                <w:noProof/>
              </w:rPr>
              <w:t>X</w:t>
            </w:r>
          </w:p>
        </w:tc>
        <w:tc>
          <w:tcPr>
            <w:tcW w:w="2977" w:type="dxa"/>
            <w:gridSpan w:val="4"/>
          </w:tcPr>
          <w:p w14:paraId="7DB274D8" w14:textId="77777777" w:rsidR="001E41F3" w:rsidRPr="00E9215F" w:rsidRDefault="001E41F3">
            <w:pPr>
              <w:pStyle w:val="CRCoverPage"/>
              <w:tabs>
                <w:tab w:val="right" w:pos="2893"/>
              </w:tabs>
              <w:spacing w:after="0"/>
              <w:rPr>
                <w:noProof/>
              </w:rPr>
            </w:pPr>
            <w:r w:rsidRPr="00E9215F">
              <w:rPr>
                <w:noProof/>
              </w:rPr>
              <w:t xml:space="preserve"> Other core specifications</w:t>
            </w:r>
            <w:r w:rsidRPr="00E9215F">
              <w:rPr>
                <w:noProof/>
              </w:rPr>
              <w:tab/>
            </w:r>
          </w:p>
        </w:tc>
        <w:tc>
          <w:tcPr>
            <w:tcW w:w="3401" w:type="dxa"/>
            <w:gridSpan w:val="3"/>
            <w:tcBorders>
              <w:right w:val="single" w:sz="4" w:space="0" w:color="auto"/>
            </w:tcBorders>
            <w:shd w:val="pct30" w:color="FFFF00" w:fill="auto"/>
          </w:tcPr>
          <w:p w14:paraId="42398B96" w14:textId="77777777" w:rsidR="001E41F3" w:rsidRPr="00E9215F" w:rsidRDefault="00145D43">
            <w:pPr>
              <w:pStyle w:val="CRCoverPage"/>
              <w:spacing w:after="0"/>
              <w:ind w:left="99"/>
              <w:rPr>
                <w:noProof/>
              </w:rPr>
            </w:pPr>
            <w:r w:rsidRPr="00E9215F">
              <w:rPr>
                <w:noProof/>
              </w:rPr>
              <w:t xml:space="preserve">TS/TR ... CR ... </w:t>
            </w:r>
          </w:p>
        </w:tc>
      </w:tr>
      <w:tr w:rsidR="001E41F3" w:rsidRPr="00E9215F" w14:paraId="446DDBAC" w14:textId="77777777" w:rsidTr="00547111">
        <w:tc>
          <w:tcPr>
            <w:tcW w:w="2694" w:type="dxa"/>
            <w:gridSpan w:val="2"/>
            <w:tcBorders>
              <w:left w:val="single" w:sz="4" w:space="0" w:color="auto"/>
            </w:tcBorders>
          </w:tcPr>
          <w:p w14:paraId="678A1AA6" w14:textId="77777777" w:rsidR="001E41F3" w:rsidRPr="00E9215F" w:rsidRDefault="001E41F3">
            <w:pPr>
              <w:pStyle w:val="CRCoverPage"/>
              <w:spacing w:after="0"/>
              <w:rPr>
                <w:b/>
                <w:i/>
                <w:noProof/>
              </w:rPr>
            </w:pPr>
            <w:r w:rsidRPr="00E921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2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E9215F" w:rsidRDefault="00CA01DC">
            <w:pPr>
              <w:pStyle w:val="CRCoverPage"/>
              <w:spacing w:after="0"/>
              <w:jc w:val="center"/>
              <w:rPr>
                <w:b/>
                <w:caps/>
                <w:noProof/>
              </w:rPr>
            </w:pPr>
            <w:r w:rsidRPr="00E9215F">
              <w:rPr>
                <w:b/>
                <w:caps/>
                <w:noProof/>
              </w:rPr>
              <w:t>X</w:t>
            </w:r>
          </w:p>
        </w:tc>
        <w:tc>
          <w:tcPr>
            <w:tcW w:w="2977" w:type="dxa"/>
            <w:gridSpan w:val="4"/>
          </w:tcPr>
          <w:p w14:paraId="1A4306D9" w14:textId="77777777" w:rsidR="001E41F3" w:rsidRPr="00E9215F" w:rsidRDefault="001E41F3">
            <w:pPr>
              <w:pStyle w:val="CRCoverPage"/>
              <w:spacing w:after="0"/>
              <w:rPr>
                <w:noProof/>
              </w:rPr>
            </w:pPr>
            <w:r w:rsidRPr="00E921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215F" w:rsidRDefault="00145D43">
            <w:pPr>
              <w:pStyle w:val="CRCoverPage"/>
              <w:spacing w:after="0"/>
              <w:ind w:left="99"/>
              <w:rPr>
                <w:noProof/>
              </w:rPr>
            </w:pPr>
            <w:r w:rsidRPr="00E9215F">
              <w:rPr>
                <w:noProof/>
              </w:rPr>
              <w:t xml:space="preserve">TS/TR ... CR ... </w:t>
            </w:r>
          </w:p>
        </w:tc>
      </w:tr>
      <w:tr w:rsidR="001E41F3" w:rsidRPr="00E9215F" w14:paraId="55C714D2" w14:textId="77777777" w:rsidTr="00547111">
        <w:tc>
          <w:tcPr>
            <w:tcW w:w="2694" w:type="dxa"/>
            <w:gridSpan w:val="2"/>
            <w:tcBorders>
              <w:left w:val="single" w:sz="4" w:space="0" w:color="auto"/>
            </w:tcBorders>
          </w:tcPr>
          <w:p w14:paraId="45913E62" w14:textId="77777777" w:rsidR="001E41F3" w:rsidRPr="00E9215F" w:rsidRDefault="00145D43">
            <w:pPr>
              <w:pStyle w:val="CRCoverPage"/>
              <w:spacing w:after="0"/>
              <w:rPr>
                <w:b/>
                <w:i/>
                <w:noProof/>
              </w:rPr>
            </w:pPr>
            <w:r w:rsidRPr="00E9215F">
              <w:rPr>
                <w:b/>
                <w:i/>
                <w:noProof/>
              </w:rPr>
              <w:t xml:space="preserve">(show </w:t>
            </w:r>
            <w:r w:rsidR="00592D74" w:rsidRPr="00E9215F">
              <w:rPr>
                <w:b/>
                <w:i/>
                <w:noProof/>
              </w:rPr>
              <w:t xml:space="preserve">related </w:t>
            </w:r>
            <w:r w:rsidRPr="00E9215F">
              <w:rPr>
                <w:b/>
                <w:i/>
                <w:noProof/>
              </w:rPr>
              <w:t>CR</w:t>
            </w:r>
            <w:r w:rsidR="00592D74" w:rsidRPr="00E9215F">
              <w:rPr>
                <w:b/>
                <w:i/>
                <w:noProof/>
              </w:rPr>
              <w:t>s</w:t>
            </w:r>
            <w:r w:rsidRPr="00E9215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2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E9215F" w:rsidRDefault="00CA01DC">
            <w:pPr>
              <w:pStyle w:val="CRCoverPage"/>
              <w:spacing w:after="0"/>
              <w:jc w:val="center"/>
              <w:rPr>
                <w:b/>
                <w:caps/>
                <w:noProof/>
              </w:rPr>
            </w:pPr>
            <w:r w:rsidRPr="00E9215F">
              <w:rPr>
                <w:b/>
                <w:caps/>
                <w:noProof/>
              </w:rPr>
              <w:t>X</w:t>
            </w:r>
          </w:p>
        </w:tc>
        <w:tc>
          <w:tcPr>
            <w:tcW w:w="2977" w:type="dxa"/>
            <w:gridSpan w:val="4"/>
          </w:tcPr>
          <w:p w14:paraId="1B4FF921" w14:textId="77777777" w:rsidR="001E41F3" w:rsidRPr="00E9215F" w:rsidRDefault="001E41F3">
            <w:pPr>
              <w:pStyle w:val="CRCoverPage"/>
              <w:spacing w:after="0"/>
              <w:rPr>
                <w:noProof/>
              </w:rPr>
            </w:pPr>
            <w:r w:rsidRPr="00E921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215F" w:rsidRDefault="00145D43">
            <w:pPr>
              <w:pStyle w:val="CRCoverPage"/>
              <w:spacing w:after="0"/>
              <w:ind w:left="99"/>
              <w:rPr>
                <w:noProof/>
              </w:rPr>
            </w:pPr>
            <w:r w:rsidRPr="00E9215F">
              <w:rPr>
                <w:noProof/>
              </w:rPr>
              <w:t>TS</w:t>
            </w:r>
            <w:r w:rsidR="000A6394" w:rsidRPr="00E9215F">
              <w:rPr>
                <w:noProof/>
              </w:rPr>
              <w:t xml:space="preserve">/TR ... CR ... </w:t>
            </w:r>
          </w:p>
        </w:tc>
      </w:tr>
      <w:tr w:rsidR="001E41F3" w:rsidRPr="00E9215F" w14:paraId="60DF82CC" w14:textId="77777777" w:rsidTr="008863B9">
        <w:tc>
          <w:tcPr>
            <w:tcW w:w="2694" w:type="dxa"/>
            <w:gridSpan w:val="2"/>
            <w:tcBorders>
              <w:left w:val="single" w:sz="4" w:space="0" w:color="auto"/>
            </w:tcBorders>
          </w:tcPr>
          <w:p w14:paraId="517696CD" w14:textId="77777777" w:rsidR="001E41F3" w:rsidRPr="00E9215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215F" w:rsidRDefault="001E41F3">
            <w:pPr>
              <w:pStyle w:val="CRCoverPage"/>
              <w:spacing w:after="0"/>
              <w:rPr>
                <w:noProof/>
              </w:rPr>
            </w:pPr>
          </w:p>
        </w:tc>
      </w:tr>
      <w:tr w:rsidR="001E41F3" w:rsidRPr="00E9215F" w14:paraId="556B87B6" w14:textId="77777777" w:rsidTr="008863B9">
        <w:tc>
          <w:tcPr>
            <w:tcW w:w="2694" w:type="dxa"/>
            <w:gridSpan w:val="2"/>
            <w:tcBorders>
              <w:left w:val="single" w:sz="4" w:space="0" w:color="auto"/>
              <w:bottom w:val="single" w:sz="4" w:space="0" w:color="auto"/>
            </w:tcBorders>
          </w:tcPr>
          <w:p w14:paraId="79A9C411" w14:textId="77777777" w:rsidR="001E41F3" w:rsidRPr="00E9215F" w:rsidRDefault="001E41F3">
            <w:pPr>
              <w:pStyle w:val="CRCoverPage"/>
              <w:tabs>
                <w:tab w:val="right" w:pos="2184"/>
              </w:tabs>
              <w:spacing w:after="0"/>
              <w:rPr>
                <w:b/>
                <w:i/>
                <w:noProof/>
              </w:rPr>
            </w:pPr>
            <w:r w:rsidRPr="00E9215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215F" w:rsidRDefault="001E41F3">
            <w:pPr>
              <w:pStyle w:val="CRCoverPage"/>
              <w:spacing w:after="0"/>
              <w:ind w:left="100"/>
              <w:rPr>
                <w:noProof/>
              </w:rPr>
            </w:pPr>
          </w:p>
        </w:tc>
      </w:tr>
      <w:tr w:rsidR="008863B9" w:rsidRPr="00E9215F" w14:paraId="45BFE792" w14:textId="77777777" w:rsidTr="008863B9">
        <w:tc>
          <w:tcPr>
            <w:tcW w:w="2694" w:type="dxa"/>
            <w:gridSpan w:val="2"/>
            <w:tcBorders>
              <w:top w:val="single" w:sz="4" w:space="0" w:color="auto"/>
              <w:bottom w:val="single" w:sz="4" w:space="0" w:color="auto"/>
            </w:tcBorders>
          </w:tcPr>
          <w:p w14:paraId="194242DD" w14:textId="77777777" w:rsidR="008863B9" w:rsidRPr="00E921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215F" w:rsidRDefault="008863B9">
            <w:pPr>
              <w:pStyle w:val="CRCoverPage"/>
              <w:spacing w:after="0"/>
              <w:ind w:left="100"/>
              <w:rPr>
                <w:noProof/>
                <w:sz w:val="8"/>
                <w:szCs w:val="8"/>
              </w:rPr>
            </w:pPr>
          </w:p>
        </w:tc>
      </w:tr>
      <w:tr w:rsidR="008863B9" w:rsidRPr="00E921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215F" w:rsidRDefault="008863B9">
            <w:pPr>
              <w:pStyle w:val="CRCoverPage"/>
              <w:tabs>
                <w:tab w:val="right" w:pos="2184"/>
              </w:tabs>
              <w:spacing w:after="0"/>
              <w:rPr>
                <w:b/>
                <w:i/>
                <w:noProof/>
              </w:rPr>
            </w:pPr>
            <w:r w:rsidRPr="00E921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C03143" w:rsidR="008863B9" w:rsidRPr="00E9215F" w:rsidRDefault="00A358C8">
            <w:pPr>
              <w:pStyle w:val="CRCoverPage"/>
              <w:spacing w:after="0"/>
              <w:ind w:left="100"/>
              <w:rPr>
                <w:noProof/>
              </w:rPr>
            </w:pPr>
            <w:r w:rsidRPr="00E9215F">
              <w:rPr>
                <w:noProof/>
              </w:rPr>
              <w:t>R1: corrected typo in the Test Configurations</w:t>
            </w:r>
          </w:p>
        </w:tc>
      </w:tr>
    </w:tbl>
    <w:p w14:paraId="17759814" w14:textId="77777777" w:rsidR="001E41F3" w:rsidRPr="00E9215F" w:rsidRDefault="001E41F3">
      <w:pPr>
        <w:pStyle w:val="CRCoverPage"/>
        <w:spacing w:after="0"/>
        <w:rPr>
          <w:noProof/>
          <w:sz w:val="8"/>
          <w:szCs w:val="8"/>
        </w:rPr>
      </w:pPr>
    </w:p>
    <w:p w14:paraId="1557EA72" w14:textId="77777777" w:rsidR="001E41F3" w:rsidRPr="00E9215F" w:rsidRDefault="001E41F3">
      <w:pPr>
        <w:rPr>
          <w:noProof/>
        </w:rPr>
        <w:sectPr w:rsidR="001E41F3" w:rsidRPr="00E9215F">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E9215F" w:rsidRDefault="00715C4E" w:rsidP="00715C4E">
      <w:pPr>
        <w:keepNext/>
        <w:keepLines/>
        <w:spacing w:before="240"/>
        <w:ind w:left="1134" w:hanging="1134"/>
        <w:outlineLvl w:val="0"/>
        <w:rPr>
          <w:rFonts w:ascii="Arial" w:hAnsi="Arial"/>
          <w:b/>
          <w:color w:val="0000FF"/>
          <w:sz w:val="36"/>
        </w:rPr>
      </w:pPr>
      <w:r w:rsidRPr="00E9215F">
        <w:rPr>
          <w:rFonts w:ascii="Arial" w:hAnsi="Arial"/>
          <w:b/>
          <w:color w:val="0000FF"/>
          <w:sz w:val="36"/>
        </w:rPr>
        <w:lastRenderedPageBreak/>
        <w:t>&lt; Unchanged sections omitted &gt;</w:t>
      </w:r>
    </w:p>
    <w:p w14:paraId="442B39C5" w14:textId="77777777" w:rsidR="00BB3583" w:rsidRPr="00E9215F" w:rsidRDefault="00BB3583">
      <w:pPr>
        <w:pStyle w:val="Heading5"/>
        <w:rPr>
          <w:lang w:eastAsia="sv-SE"/>
        </w:rPr>
        <w:pPrChange w:id="1" w:author="Cardalda-Garcia Adrian 1SI1" w:date="2021-01-22T11:47:00Z">
          <w:pPr>
            <w:pStyle w:val="Heading4"/>
          </w:pPr>
        </w:pPrChange>
      </w:pPr>
      <w:r w:rsidRPr="00E9215F">
        <w:rPr>
          <w:lang w:eastAsia="sv-SE"/>
        </w:rPr>
        <w:t>8.5.2.1.2</w:t>
      </w:r>
      <w:r w:rsidRPr="00E9215F">
        <w:rPr>
          <w:lang w:eastAsia="sv-SE"/>
        </w:rPr>
        <w:tab/>
        <w:t>E-UTRA – NR FR2 SS-RSRP measurement accuracy</w:t>
      </w:r>
    </w:p>
    <w:p w14:paraId="4954189A" w14:textId="21CE64B9" w:rsidR="00BB3583" w:rsidRPr="00E9215F" w:rsidDel="00BB3583" w:rsidRDefault="00BB3583" w:rsidP="00BB3583">
      <w:pPr>
        <w:pStyle w:val="EditorsNote"/>
        <w:rPr>
          <w:del w:id="2" w:author="Cardalda-Garcia Adrian 1SI1" w:date="2021-01-22T11:47:00Z"/>
        </w:rPr>
      </w:pPr>
      <w:del w:id="3" w:author="Cardalda-Garcia Adrian 1SI1" w:date="2021-01-22T11:47:00Z">
        <w:r w:rsidRPr="00E9215F" w:rsidDel="00BB3583">
          <w:delText>Editor’s note: This test case is incomplete. The following aspects are either missing or TBD</w:delText>
        </w:r>
      </w:del>
    </w:p>
    <w:p w14:paraId="3A40A436" w14:textId="486696D1" w:rsidR="00BB3583" w:rsidRPr="00E9215F" w:rsidDel="00BB3583" w:rsidRDefault="00BB3583" w:rsidP="00BB3583">
      <w:pPr>
        <w:pStyle w:val="EditorsNote"/>
        <w:rPr>
          <w:del w:id="4" w:author="Cardalda-Garcia Adrian 1SI1" w:date="2021-01-22T11:47:00Z"/>
        </w:rPr>
      </w:pPr>
      <w:del w:id="5" w:author="Cardalda-Garcia Adrian 1SI1" w:date="2021-01-22T11:47:00Z">
        <w:r w:rsidRPr="00E9215F" w:rsidDel="00BB3583">
          <w:delText>- The results of the TTare provisional until the corresponding MU values are agreed.</w:delText>
        </w:r>
      </w:del>
    </w:p>
    <w:p w14:paraId="5CE88468" w14:textId="77777777" w:rsidR="00BB3583" w:rsidRPr="00E9215F" w:rsidRDefault="00BB3583" w:rsidP="00BB3583">
      <w:pPr>
        <w:pStyle w:val="H6"/>
      </w:pPr>
      <w:r w:rsidRPr="00E9215F">
        <w:t>8.5.2.1.2.1</w:t>
      </w:r>
      <w:r w:rsidRPr="00E9215F">
        <w:tab/>
        <w:t>Test purpose</w:t>
      </w:r>
    </w:p>
    <w:p w14:paraId="5F2C6CFC" w14:textId="77777777" w:rsidR="00BB3583" w:rsidRPr="00E9215F" w:rsidRDefault="00BB3583" w:rsidP="00BB3583">
      <w:pPr>
        <w:rPr>
          <w:lang w:eastAsia="sv-SE"/>
        </w:rPr>
      </w:pPr>
      <w:r w:rsidRPr="00E9215F">
        <w:rPr>
          <w:lang w:eastAsia="sv-SE"/>
        </w:rPr>
        <w:t>The purpose of this test is to verify that the inter-RAT SS-RSRP measurement accuracy is within the specified limits for all bands, when the serving cell is E-UTRA and the target cell is NR FR2.</w:t>
      </w:r>
    </w:p>
    <w:p w14:paraId="465DEC45" w14:textId="77777777" w:rsidR="00BB3583" w:rsidRPr="00E9215F" w:rsidRDefault="00BB3583" w:rsidP="00BB3583">
      <w:pPr>
        <w:pStyle w:val="H6"/>
      </w:pPr>
      <w:r w:rsidRPr="00E9215F">
        <w:t>8.5.2.1.2.2</w:t>
      </w:r>
      <w:r w:rsidRPr="00E9215F">
        <w:tab/>
        <w:t>Test applicability</w:t>
      </w:r>
    </w:p>
    <w:p w14:paraId="1C3DDC0D" w14:textId="77777777" w:rsidR="00BB3583" w:rsidRPr="00E9215F" w:rsidRDefault="00BB3583" w:rsidP="00BB3583">
      <w:pPr>
        <w:rPr>
          <w:lang w:eastAsia="sv-SE"/>
        </w:rPr>
      </w:pPr>
      <w:r w:rsidRPr="00E9215F">
        <w:rPr>
          <w:lang w:eastAsia="sv-SE"/>
        </w:rPr>
        <w:t>This test applies to all types of NR UE from Release 15 onwards supporting E-UTRA.</w:t>
      </w:r>
    </w:p>
    <w:p w14:paraId="0C2F8F0E" w14:textId="77777777" w:rsidR="00BB3583" w:rsidRPr="00E9215F" w:rsidRDefault="00BB3583" w:rsidP="00BB3583">
      <w:pPr>
        <w:pStyle w:val="H6"/>
        <w:rPr>
          <w:lang w:eastAsia="sv-SE"/>
        </w:rPr>
      </w:pPr>
      <w:r w:rsidRPr="00E9215F">
        <w:rPr>
          <w:lang w:eastAsia="sv-SE"/>
        </w:rPr>
        <w:t>8.5.2.1.2.3</w:t>
      </w:r>
      <w:r w:rsidRPr="00E9215F">
        <w:rPr>
          <w:lang w:eastAsia="sv-SE"/>
        </w:rPr>
        <w:tab/>
        <w:t>Minimum conformance requirements</w:t>
      </w:r>
    </w:p>
    <w:p w14:paraId="178FC5A2" w14:textId="77777777" w:rsidR="00BB3583" w:rsidRPr="00E9215F" w:rsidRDefault="00BB3583" w:rsidP="00BB3583">
      <w:pPr>
        <w:rPr>
          <w:lang w:eastAsia="sv-SE"/>
        </w:rPr>
      </w:pPr>
      <w:r w:rsidRPr="00E9215F">
        <w:rPr>
          <w:lang w:eastAsia="sv-SE"/>
        </w:rPr>
        <w:t>The minimum conformance requirements are specified in clause 8.5.2.1.0.2.</w:t>
      </w:r>
    </w:p>
    <w:p w14:paraId="019D9E83" w14:textId="77777777" w:rsidR="00BB3583" w:rsidRPr="00E9215F" w:rsidRDefault="00BB3583" w:rsidP="00BB3583">
      <w:pPr>
        <w:rPr>
          <w:lang w:eastAsia="sv-SE"/>
        </w:rPr>
      </w:pPr>
      <w:r w:rsidRPr="00E9215F">
        <w:rPr>
          <w:lang w:eastAsia="sv-SE"/>
        </w:rPr>
        <w:t>The normative reference for this requirement is TS 38.133 [6] clause A.8.5.2.1.2.</w:t>
      </w:r>
    </w:p>
    <w:p w14:paraId="16D6C615" w14:textId="77777777" w:rsidR="00BB3583" w:rsidRPr="00E9215F" w:rsidRDefault="00BB3583" w:rsidP="00BB3583">
      <w:pPr>
        <w:pStyle w:val="H6"/>
        <w:rPr>
          <w:lang w:eastAsia="sv-SE"/>
        </w:rPr>
      </w:pPr>
      <w:r w:rsidRPr="00E9215F">
        <w:rPr>
          <w:lang w:eastAsia="sv-SE"/>
        </w:rPr>
        <w:t>8.5.2.1.2.4</w:t>
      </w:r>
      <w:r w:rsidRPr="00E9215F">
        <w:rPr>
          <w:lang w:eastAsia="sv-SE"/>
        </w:rPr>
        <w:tab/>
        <w:t>Test description</w:t>
      </w:r>
    </w:p>
    <w:p w14:paraId="4879D9D6" w14:textId="77777777" w:rsidR="00BB3583" w:rsidRPr="00E9215F" w:rsidRDefault="00BB3583" w:rsidP="00BB3583">
      <w:pPr>
        <w:rPr>
          <w:lang w:eastAsia="sv-SE"/>
        </w:rPr>
      </w:pPr>
      <w:r w:rsidRPr="00E9215F">
        <w:t xml:space="preserve">Two cells are configured in this test: E-UTRA Cell 1 is the E-UTRAN </w:t>
      </w:r>
      <w:proofErr w:type="spellStart"/>
      <w:r w:rsidRPr="00E9215F">
        <w:t>PCell</w:t>
      </w:r>
      <w:proofErr w:type="spellEnd"/>
      <w:r w:rsidRPr="00E9215F">
        <w:t xml:space="preserve"> and Cell 2 is the inter-RAT NR FR2 neighbour cell.</w:t>
      </w:r>
    </w:p>
    <w:p w14:paraId="05A6D3A8" w14:textId="77777777" w:rsidR="00BB3583" w:rsidRPr="00E9215F" w:rsidRDefault="00BB3583" w:rsidP="00BB3583">
      <w:pPr>
        <w:pStyle w:val="H6"/>
        <w:rPr>
          <w:lang w:eastAsia="sv-SE"/>
        </w:rPr>
      </w:pPr>
      <w:r w:rsidRPr="00E9215F">
        <w:rPr>
          <w:lang w:eastAsia="sv-SE"/>
        </w:rPr>
        <w:t>8.5.2.1.2.4.1</w:t>
      </w:r>
      <w:r w:rsidRPr="00E9215F">
        <w:rPr>
          <w:lang w:eastAsia="sv-SE"/>
        </w:rPr>
        <w:tab/>
        <w:t>Initial conditions</w:t>
      </w:r>
    </w:p>
    <w:p w14:paraId="6C1274D9" w14:textId="77777777" w:rsidR="00BB3583" w:rsidRPr="00E9215F" w:rsidRDefault="00BB3583" w:rsidP="00BB3583">
      <w:pPr>
        <w:rPr>
          <w:lang w:eastAsia="sv-SE"/>
        </w:rPr>
      </w:pPr>
      <w:r w:rsidRPr="00E9215F">
        <w:rPr>
          <w:lang w:eastAsia="sv-SE"/>
        </w:rPr>
        <w:t>This test shall be tested using any of the test configurations in Table 8.5.2.1.2</w:t>
      </w:r>
      <w:r w:rsidRPr="00E9215F">
        <w:t>.4.1</w:t>
      </w:r>
      <w:r w:rsidRPr="00E9215F">
        <w:rPr>
          <w:lang w:eastAsia="sv-SE"/>
        </w:rPr>
        <w:t>-1.</w:t>
      </w:r>
    </w:p>
    <w:p w14:paraId="1B19981A" w14:textId="77777777" w:rsidR="00BB3583" w:rsidRPr="00E9215F" w:rsidRDefault="00BB3583" w:rsidP="00BB3583">
      <w:pPr>
        <w:pStyle w:val="TH"/>
      </w:pPr>
      <w:r w:rsidRPr="00E9215F">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E9215F" w14:paraId="2D0F2CD8" w14:textId="77777777" w:rsidTr="007E3007">
        <w:tc>
          <w:tcPr>
            <w:tcW w:w="1985" w:type="dxa"/>
            <w:shd w:val="clear" w:color="auto" w:fill="auto"/>
          </w:tcPr>
          <w:p w14:paraId="3FECED3F" w14:textId="77777777" w:rsidR="00BB3583" w:rsidRPr="00E9215F" w:rsidRDefault="00BB3583" w:rsidP="007E3007">
            <w:pPr>
              <w:keepNext/>
              <w:keepLines/>
              <w:spacing w:after="0"/>
              <w:jc w:val="center"/>
              <w:rPr>
                <w:rFonts w:ascii="Arial" w:hAnsi="Arial"/>
                <w:b/>
                <w:sz w:val="18"/>
              </w:rPr>
            </w:pPr>
            <w:r w:rsidRPr="00E9215F">
              <w:rPr>
                <w:rFonts w:ascii="Arial" w:hAnsi="Arial"/>
                <w:b/>
                <w:sz w:val="18"/>
              </w:rPr>
              <w:t>Configuration</w:t>
            </w:r>
          </w:p>
        </w:tc>
        <w:tc>
          <w:tcPr>
            <w:tcW w:w="7513" w:type="dxa"/>
            <w:shd w:val="clear" w:color="auto" w:fill="auto"/>
          </w:tcPr>
          <w:p w14:paraId="7F564E84" w14:textId="77777777" w:rsidR="00BB3583" w:rsidRPr="00E9215F" w:rsidRDefault="00BB3583" w:rsidP="007E3007">
            <w:pPr>
              <w:keepNext/>
              <w:keepLines/>
              <w:spacing w:after="0"/>
              <w:jc w:val="center"/>
              <w:rPr>
                <w:rFonts w:ascii="Arial" w:hAnsi="Arial"/>
                <w:b/>
                <w:sz w:val="18"/>
              </w:rPr>
            </w:pPr>
            <w:r w:rsidRPr="00E9215F">
              <w:rPr>
                <w:rFonts w:ascii="Arial" w:hAnsi="Arial"/>
                <w:b/>
                <w:sz w:val="18"/>
              </w:rPr>
              <w:t>Description</w:t>
            </w:r>
          </w:p>
        </w:tc>
      </w:tr>
      <w:tr w:rsidR="00BB3583" w:rsidRPr="00E9215F" w14:paraId="36B3E404" w14:textId="77777777" w:rsidTr="007E3007">
        <w:tc>
          <w:tcPr>
            <w:tcW w:w="1985" w:type="dxa"/>
            <w:shd w:val="clear" w:color="auto" w:fill="auto"/>
          </w:tcPr>
          <w:p w14:paraId="3A381CEE" w14:textId="77777777"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8.5.2.1.2-1</w:t>
            </w:r>
          </w:p>
        </w:tc>
        <w:tc>
          <w:tcPr>
            <w:tcW w:w="7513" w:type="dxa"/>
            <w:shd w:val="clear" w:color="auto" w:fill="auto"/>
          </w:tcPr>
          <w:p w14:paraId="15BAB4B9" w14:textId="762EC4CF"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 xml:space="preserve">NR 120 kHz SSB SCS, 100 MHz bandwidth, </w:t>
            </w:r>
            <w:ins w:id="6" w:author="Cardalda-Garcia Adrian 1SI1" w:date="2021-02-26T10:19:00Z">
              <w:r w:rsidR="00A358C8" w:rsidRPr="00E9215F">
                <w:rPr>
                  <w:rFonts w:ascii="Arial" w:eastAsia="Malgun Gothic" w:hAnsi="Arial" w:cs="Arial"/>
                  <w:sz w:val="18"/>
                  <w:szCs w:val="18"/>
                </w:rPr>
                <w:t>T</w:t>
              </w:r>
            </w:ins>
            <w:del w:id="7" w:author="Cardalda-Garcia Adrian 1SI1" w:date="2021-02-26T10:19:00Z">
              <w:r w:rsidRPr="00E9215F" w:rsidDel="00A358C8">
                <w:rPr>
                  <w:rFonts w:ascii="Arial" w:eastAsia="Malgun Gothic" w:hAnsi="Arial" w:cs="Arial"/>
                  <w:sz w:val="18"/>
                  <w:szCs w:val="18"/>
                  <w:rPrChange w:id="8" w:author="Cardalda-Garcia Adrian 1SI1" w:date="2021-02-26T10:19:00Z">
                    <w:rPr>
                      <w:rFonts w:ascii="Arial" w:eastAsia="Malgun Gothic" w:hAnsi="Arial" w:cs="Arial"/>
                      <w:sz w:val="18"/>
                      <w:szCs w:val="18"/>
                    </w:rPr>
                  </w:rPrChange>
                </w:rPr>
                <w:delText>F</w:delText>
              </w:r>
            </w:del>
            <w:r w:rsidRPr="00E9215F">
              <w:rPr>
                <w:rFonts w:ascii="Arial" w:eastAsia="Malgun Gothic" w:hAnsi="Arial" w:cs="Arial"/>
                <w:sz w:val="18"/>
                <w:szCs w:val="18"/>
                <w:rPrChange w:id="9" w:author="Cardalda-Garcia Adrian 1SI1" w:date="2021-02-26T10:19:00Z">
                  <w:rPr>
                    <w:rFonts w:ascii="Arial" w:eastAsia="Malgun Gothic" w:hAnsi="Arial" w:cs="Arial"/>
                    <w:sz w:val="18"/>
                    <w:szCs w:val="18"/>
                  </w:rPr>
                </w:rPrChange>
              </w:rPr>
              <w:t>DD</w:t>
            </w:r>
            <w:r w:rsidRPr="00E9215F">
              <w:rPr>
                <w:rFonts w:ascii="Arial" w:eastAsia="Malgun Gothic" w:hAnsi="Arial" w:cs="Arial"/>
                <w:sz w:val="18"/>
                <w:szCs w:val="18"/>
              </w:rPr>
              <w:t xml:space="preserve"> duplex mode, LTE FDD</w:t>
            </w:r>
          </w:p>
        </w:tc>
      </w:tr>
      <w:tr w:rsidR="00BB3583" w:rsidRPr="00E9215F" w14:paraId="69DEDB54" w14:textId="77777777" w:rsidTr="007E3007">
        <w:tc>
          <w:tcPr>
            <w:tcW w:w="1985" w:type="dxa"/>
            <w:shd w:val="clear" w:color="auto" w:fill="auto"/>
          </w:tcPr>
          <w:p w14:paraId="2E3F39E2" w14:textId="77777777"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8.5.2.1.2-2</w:t>
            </w:r>
          </w:p>
        </w:tc>
        <w:tc>
          <w:tcPr>
            <w:tcW w:w="7513" w:type="dxa"/>
            <w:shd w:val="clear" w:color="auto" w:fill="auto"/>
          </w:tcPr>
          <w:p w14:paraId="4A9C5111" w14:textId="7B41217F"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 xml:space="preserve">NR 120 kHz SSB SCS, 100 MHz bandwidth, TDD duplex mode, LTE </w:t>
            </w:r>
            <w:ins w:id="10" w:author="Cardalda-Garcia Adrian 1SI1" w:date="2021-02-26T10:19:00Z">
              <w:r w:rsidR="00A358C8" w:rsidRPr="00E9215F">
                <w:rPr>
                  <w:rFonts w:ascii="Arial" w:eastAsia="Malgun Gothic" w:hAnsi="Arial" w:cs="Arial"/>
                  <w:sz w:val="18"/>
                  <w:szCs w:val="18"/>
                </w:rPr>
                <w:t>T</w:t>
              </w:r>
            </w:ins>
            <w:del w:id="11" w:author="Cardalda-Garcia Adrian 1SI1" w:date="2021-02-26T10:19:00Z">
              <w:r w:rsidRPr="00E9215F" w:rsidDel="00A358C8">
                <w:rPr>
                  <w:rFonts w:ascii="Arial" w:eastAsia="Malgun Gothic" w:hAnsi="Arial" w:cs="Arial"/>
                  <w:sz w:val="18"/>
                  <w:szCs w:val="18"/>
                  <w:rPrChange w:id="12" w:author="Cardalda-Garcia Adrian 1SI1" w:date="2021-02-26T10:19:00Z">
                    <w:rPr>
                      <w:rFonts w:ascii="Arial" w:eastAsia="Malgun Gothic" w:hAnsi="Arial" w:cs="Arial"/>
                      <w:sz w:val="18"/>
                      <w:szCs w:val="18"/>
                    </w:rPr>
                  </w:rPrChange>
                </w:rPr>
                <w:delText>F</w:delText>
              </w:r>
            </w:del>
            <w:r w:rsidRPr="00E9215F">
              <w:rPr>
                <w:rFonts w:ascii="Arial" w:eastAsia="Malgun Gothic" w:hAnsi="Arial" w:cs="Arial"/>
                <w:sz w:val="18"/>
                <w:szCs w:val="18"/>
                <w:rPrChange w:id="13" w:author="Cardalda-Garcia Adrian 1SI1" w:date="2021-02-26T10:19:00Z">
                  <w:rPr>
                    <w:rFonts w:ascii="Arial" w:eastAsia="Malgun Gothic" w:hAnsi="Arial" w:cs="Arial"/>
                    <w:sz w:val="18"/>
                    <w:szCs w:val="18"/>
                  </w:rPr>
                </w:rPrChange>
              </w:rPr>
              <w:t>DD</w:t>
            </w:r>
          </w:p>
        </w:tc>
      </w:tr>
      <w:tr w:rsidR="00BB3583" w:rsidRPr="00E9215F" w14:paraId="4C1618E1" w14:textId="77777777" w:rsidTr="007E3007">
        <w:tc>
          <w:tcPr>
            <w:tcW w:w="9498" w:type="dxa"/>
            <w:gridSpan w:val="2"/>
            <w:shd w:val="clear" w:color="auto" w:fill="auto"/>
          </w:tcPr>
          <w:p w14:paraId="259123C6" w14:textId="77777777" w:rsidR="00BB3583" w:rsidRPr="00E9215F" w:rsidRDefault="00BB3583" w:rsidP="007E3007">
            <w:pPr>
              <w:pStyle w:val="TAN"/>
            </w:pPr>
            <w:r w:rsidRPr="00E9215F">
              <w:t>Note:</w:t>
            </w:r>
            <w:r w:rsidRPr="00E9215F">
              <w:tab/>
              <w:t>The UE is only required to be tested in one of the supported test configurations</w:t>
            </w:r>
          </w:p>
        </w:tc>
      </w:tr>
    </w:tbl>
    <w:p w14:paraId="06C54130" w14:textId="77777777" w:rsidR="00BB3583" w:rsidRPr="00E9215F" w:rsidRDefault="00BB3583" w:rsidP="00BB3583">
      <w:pPr>
        <w:rPr>
          <w:lang w:eastAsia="sv-SE"/>
        </w:rPr>
      </w:pPr>
    </w:p>
    <w:p w14:paraId="586292EC" w14:textId="77777777" w:rsidR="00BB3583" w:rsidRPr="00E9215F" w:rsidRDefault="00BB3583" w:rsidP="00BB3583">
      <w:pPr>
        <w:rPr>
          <w:lang w:eastAsia="sv-SE"/>
        </w:rPr>
      </w:pPr>
      <w:r w:rsidRPr="00E9215F">
        <w:rPr>
          <w:lang w:eastAsia="sv-SE"/>
        </w:rPr>
        <w:t>Configure the test equipment and the DUT according to the parameters in Table 8.5.2.1.2.4.1-2.</w:t>
      </w:r>
    </w:p>
    <w:p w14:paraId="58AB4252" w14:textId="77777777" w:rsidR="00BB3583" w:rsidRPr="00E9215F" w:rsidRDefault="00BB3583" w:rsidP="00BB3583">
      <w:pPr>
        <w:pStyle w:val="TH"/>
      </w:pPr>
      <w:r w:rsidRPr="00E9215F">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E9215F" w14:paraId="71AF668C" w14:textId="77777777" w:rsidTr="007E3007">
        <w:trPr>
          <w:jc w:val="center"/>
        </w:trPr>
        <w:tc>
          <w:tcPr>
            <w:tcW w:w="1701" w:type="dxa"/>
            <w:shd w:val="clear" w:color="auto" w:fill="auto"/>
          </w:tcPr>
          <w:p w14:paraId="3D1C34C8" w14:textId="77777777" w:rsidR="00BB3583" w:rsidRPr="00E9215F" w:rsidRDefault="00BB3583" w:rsidP="007E3007">
            <w:pPr>
              <w:pStyle w:val="TAH"/>
            </w:pPr>
            <w:r w:rsidRPr="00E9215F">
              <w:t>Parameter</w:t>
            </w:r>
          </w:p>
        </w:tc>
        <w:tc>
          <w:tcPr>
            <w:tcW w:w="3943" w:type="dxa"/>
            <w:shd w:val="clear" w:color="auto" w:fill="auto"/>
          </w:tcPr>
          <w:p w14:paraId="7E21B332" w14:textId="77777777" w:rsidR="00BB3583" w:rsidRPr="00E9215F" w:rsidRDefault="00BB3583" w:rsidP="007E3007">
            <w:pPr>
              <w:pStyle w:val="TAH"/>
            </w:pPr>
            <w:r w:rsidRPr="00E9215F">
              <w:t>Value</w:t>
            </w:r>
          </w:p>
        </w:tc>
        <w:tc>
          <w:tcPr>
            <w:tcW w:w="3961" w:type="dxa"/>
          </w:tcPr>
          <w:p w14:paraId="6DE47D7F" w14:textId="77777777" w:rsidR="00BB3583" w:rsidRPr="00E9215F" w:rsidRDefault="00BB3583" w:rsidP="007E3007">
            <w:pPr>
              <w:pStyle w:val="TAH"/>
            </w:pPr>
            <w:r w:rsidRPr="00E9215F">
              <w:t>Comment</w:t>
            </w:r>
          </w:p>
        </w:tc>
      </w:tr>
      <w:tr w:rsidR="00BB3583" w:rsidRPr="00E9215F" w14:paraId="3CA64C8E" w14:textId="77777777" w:rsidTr="007E3007">
        <w:trPr>
          <w:jc w:val="center"/>
        </w:trPr>
        <w:tc>
          <w:tcPr>
            <w:tcW w:w="1701" w:type="dxa"/>
            <w:shd w:val="clear" w:color="auto" w:fill="auto"/>
          </w:tcPr>
          <w:p w14:paraId="70FDFAF9" w14:textId="77777777" w:rsidR="00BB3583" w:rsidRPr="00E9215F" w:rsidRDefault="00BB3583" w:rsidP="007E3007">
            <w:pPr>
              <w:pStyle w:val="TAL"/>
            </w:pPr>
            <w:r w:rsidRPr="00E9215F">
              <w:t>Test environment</w:t>
            </w:r>
          </w:p>
        </w:tc>
        <w:tc>
          <w:tcPr>
            <w:tcW w:w="3943" w:type="dxa"/>
            <w:shd w:val="clear" w:color="auto" w:fill="auto"/>
          </w:tcPr>
          <w:p w14:paraId="5A9214DF" w14:textId="77777777" w:rsidR="00BB3583" w:rsidRPr="00E9215F" w:rsidRDefault="00BB3583" w:rsidP="007E3007">
            <w:pPr>
              <w:pStyle w:val="TAL"/>
            </w:pPr>
            <w:r w:rsidRPr="00E9215F">
              <w:t>NC</w:t>
            </w:r>
          </w:p>
        </w:tc>
        <w:tc>
          <w:tcPr>
            <w:tcW w:w="3961" w:type="dxa"/>
          </w:tcPr>
          <w:p w14:paraId="313796F0" w14:textId="77777777" w:rsidR="00BB3583" w:rsidRPr="00E9215F" w:rsidRDefault="00BB3583" w:rsidP="007E3007">
            <w:pPr>
              <w:pStyle w:val="TAL"/>
            </w:pPr>
            <w:r w:rsidRPr="00E9215F">
              <w:t>As specified in TS 36.508 [25] clause 4.1.</w:t>
            </w:r>
          </w:p>
        </w:tc>
      </w:tr>
      <w:tr w:rsidR="00BB3583" w:rsidRPr="00E9215F" w14:paraId="7D18E80B" w14:textId="77777777" w:rsidTr="007E3007">
        <w:trPr>
          <w:jc w:val="center"/>
        </w:trPr>
        <w:tc>
          <w:tcPr>
            <w:tcW w:w="1701" w:type="dxa"/>
            <w:shd w:val="clear" w:color="auto" w:fill="auto"/>
          </w:tcPr>
          <w:p w14:paraId="52D3B57B" w14:textId="77777777" w:rsidR="00BB3583" w:rsidRPr="00E9215F" w:rsidRDefault="00BB3583" w:rsidP="007E3007">
            <w:pPr>
              <w:pStyle w:val="TAL"/>
            </w:pPr>
            <w:r w:rsidRPr="00E9215F">
              <w:t>Test frequencies</w:t>
            </w:r>
          </w:p>
        </w:tc>
        <w:tc>
          <w:tcPr>
            <w:tcW w:w="7904" w:type="dxa"/>
            <w:gridSpan w:val="2"/>
            <w:shd w:val="clear" w:color="auto" w:fill="auto"/>
          </w:tcPr>
          <w:p w14:paraId="1EE61DFB" w14:textId="77777777" w:rsidR="00BB3583" w:rsidRPr="00E9215F" w:rsidRDefault="00BB3583" w:rsidP="007E3007">
            <w:pPr>
              <w:pStyle w:val="TAL"/>
            </w:pPr>
            <w:r w:rsidRPr="00E9215F">
              <w:t>As specified in Annex E, Table E.6-1 and TS 38.508-1 [14] clause 4.3.1.</w:t>
            </w:r>
          </w:p>
        </w:tc>
      </w:tr>
      <w:tr w:rsidR="00BB3583" w:rsidRPr="00E9215F" w14:paraId="7D426A92" w14:textId="77777777" w:rsidTr="007E3007">
        <w:trPr>
          <w:jc w:val="center"/>
        </w:trPr>
        <w:tc>
          <w:tcPr>
            <w:tcW w:w="1701" w:type="dxa"/>
            <w:shd w:val="clear" w:color="auto" w:fill="auto"/>
          </w:tcPr>
          <w:p w14:paraId="3F8AE13C" w14:textId="77777777" w:rsidR="00BB3583" w:rsidRPr="00E9215F" w:rsidRDefault="00BB3583" w:rsidP="007E3007">
            <w:pPr>
              <w:pStyle w:val="TAL"/>
            </w:pPr>
            <w:r w:rsidRPr="00E9215F">
              <w:t>Channel bandwidth</w:t>
            </w:r>
          </w:p>
        </w:tc>
        <w:tc>
          <w:tcPr>
            <w:tcW w:w="7904" w:type="dxa"/>
            <w:gridSpan w:val="2"/>
            <w:shd w:val="clear" w:color="auto" w:fill="auto"/>
          </w:tcPr>
          <w:p w14:paraId="4DEFA2B9" w14:textId="77777777" w:rsidR="00BB3583" w:rsidRPr="00E9215F" w:rsidRDefault="00BB3583" w:rsidP="007E3007">
            <w:pPr>
              <w:pStyle w:val="TAL"/>
            </w:pPr>
            <w:r w:rsidRPr="00E9215F">
              <w:t>As specified by the selected test configuration.</w:t>
            </w:r>
          </w:p>
        </w:tc>
      </w:tr>
      <w:tr w:rsidR="00BB3583" w:rsidRPr="00E9215F" w14:paraId="787CB013" w14:textId="77777777" w:rsidTr="007E3007">
        <w:trPr>
          <w:jc w:val="center"/>
        </w:trPr>
        <w:tc>
          <w:tcPr>
            <w:tcW w:w="1701" w:type="dxa"/>
            <w:shd w:val="clear" w:color="auto" w:fill="auto"/>
          </w:tcPr>
          <w:p w14:paraId="77FF5B4C" w14:textId="77777777" w:rsidR="00BB3583" w:rsidRPr="00E9215F" w:rsidRDefault="00BB3583" w:rsidP="007E3007">
            <w:pPr>
              <w:pStyle w:val="TAL"/>
            </w:pPr>
            <w:r w:rsidRPr="00E9215F">
              <w:t>Propagation conditions</w:t>
            </w:r>
          </w:p>
        </w:tc>
        <w:tc>
          <w:tcPr>
            <w:tcW w:w="3943" w:type="dxa"/>
            <w:shd w:val="clear" w:color="auto" w:fill="auto"/>
          </w:tcPr>
          <w:p w14:paraId="1A5E60FB" w14:textId="77777777" w:rsidR="00BB3583" w:rsidRPr="00E9215F" w:rsidRDefault="00BB3583" w:rsidP="007E3007">
            <w:pPr>
              <w:pStyle w:val="TAL"/>
            </w:pPr>
            <w:r w:rsidRPr="00E9215F">
              <w:t>AWGN</w:t>
            </w:r>
          </w:p>
        </w:tc>
        <w:tc>
          <w:tcPr>
            <w:tcW w:w="3961" w:type="dxa"/>
          </w:tcPr>
          <w:p w14:paraId="31BB4617" w14:textId="77777777" w:rsidR="00BB3583" w:rsidRPr="00E9215F" w:rsidRDefault="00BB3583" w:rsidP="007E3007">
            <w:pPr>
              <w:pStyle w:val="TAL"/>
            </w:pPr>
            <w:r w:rsidRPr="00E9215F">
              <w:t>As specified in Annex C.2.1</w:t>
            </w:r>
          </w:p>
        </w:tc>
      </w:tr>
      <w:tr w:rsidR="00BB3583" w:rsidRPr="00E9215F" w14:paraId="2BC74699" w14:textId="77777777" w:rsidTr="007E3007">
        <w:trPr>
          <w:trHeight w:val="397"/>
          <w:jc w:val="center"/>
        </w:trPr>
        <w:tc>
          <w:tcPr>
            <w:tcW w:w="1701" w:type="dxa"/>
            <w:vMerge w:val="restart"/>
            <w:shd w:val="clear" w:color="auto" w:fill="auto"/>
          </w:tcPr>
          <w:p w14:paraId="627BD34B" w14:textId="77777777" w:rsidR="00BB3583" w:rsidRPr="00E9215F" w:rsidRDefault="00BB3583" w:rsidP="007E3007">
            <w:pPr>
              <w:pStyle w:val="TAL"/>
            </w:pPr>
            <w:r w:rsidRPr="00E9215F">
              <w:t>Connection Diagram</w:t>
            </w:r>
          </w:p>
        </w:tc>
        <w:tc>
          <w:tcPr>
            <w:tcW w:w="3943" w:type="dxa"/>
            <w:tcBorders>
              <w:bottom w:val="single" w:sz="4" w:space="0" w:color="auto"/>
            </w:tcBorders>
            <w:shd w:val="clear" w:color="auto" w:fill="auto"/>
          </w:tcPr>
          <w:p w14:paraId="4365D0F8" w14:textId="77777777" w:rsidR="00BB3583" w:rsidRPr="00E9215F" w:rsidRDefault="00BB3583" w:rsidP="007E3007">
            <w:pPr>
              <w:pStyle w:val="TAL"/>
            </w:pPr>
            <w:r w:rsidRPr="00E9215F">
              <w:t>TE Part: A.3.3.3.1</w:t>
            </w:r>
          </w:p>
        </w:tc>
        <w:tc>
          <w:tcPr>
            <w:tcW w:w="3961" w:type="dxa"/>
            <w:vMerge w:val="restart"/>
          </w:tcPr>
          <w:p w14:paraId="340E8313" w14:textId="77777777" w:rsidR="00BB3583" w:rsidRPr="00E9215F" w:rsidRDefault="00BB3583" w:rsidP="007E3007">
            <w:pPr>
              <w:pStyle w:val="TAL"/>
            </w:pPr>
            <w:r w:rsidRPr="00E9215F">
              <w:t>As specified in TS 38.508-1 [14] Annex A.</w:t>
            </w:r>
          </w:p>
        </w:tc>
      </w:tr>
      <w:tr w:rsidR="00BB3583" w:rsidRPr="00E9215F" w14:paraId="5D0F9F77" w14:textId="77777777" w:rsidTr="007E3007">
        <w:trPr>
          <w:trHeight w:val="397"/>
          <w:jc w:val="center"/>
        </w:trPr>
        <w:tc>
          <w:tcPr>
            <w:tcW w:w="1701" w:type="dxa"/>
            <w:vMerge/>
            <w:tcBorders>
              <w:bottom w:val="single" w:sz="4" w:space="0" w:color="auto"/>
            </w:tcBorders>
            <w:shd w:val="clear" w:color="auto" w:fill="auto"/>
          </w:tcPr>
          <w:p w14:paraId="16EC1521" w14:textId="77777777" w:rsidR="00BB3583" w:rsidRPr="00E9215F" w:rsidRDefault="00BB3583" w:rsidP="007E3007">
            <w:pPr>
              <w:pStyle w:val="TAL"/>
            </w:pPr>
          </w:p>
        </w:tc>
        <w:tc>
          <w:tcPr>
            <w:tcW w:w="3943" w:type="dxa"/>
            <w:tcBorders>
              <w:bottom w:val="single" w:sz="4" w:space="0" w:color="auto"/>
            </w:tcBorders>
            <w:shd w:val="clear" w:color="auto" w:fill="auto"/>
          </w:tcPr>
          <w:p w14:paraId="79F359A4" w14:textId="77777777" w:rsidR="00BB3583" w:rsidRPr="00E9215F" w:rsidRDefault="00BB3583" w:rsidP="007E3007">
            <w:pPr>
              <w:pStyle w:val="TAL"/>
            </w:pPr>
            <w:r w:rsidRPr="00E9215F">
              <w:t>UE Part: A.3.4.1.1</w:t>
            </w:r>
          </w:p>
        </w:tc>
        <w:tc>
          <w:tcPr>
            <w:tcW w:w="3961" w:type="dxa"/>
            <w:vMerge/>
          </w:tcPr>
          <w:p w14:paraId="07C2F3CC" w14:textId="77777777" w:rsidR="00BB3583" w:rsidRPr="00E9215F" w:rsidRDefault="00BB3583" w:rsidP="007E3007">
            <w:pPr>
              <w:pStyle w:val="TAL"/>
            </w:pPr>
          </w:p>
        </w:tc>
      </w:tr>
      <w:tr w:rsidR="00BB3583" w:rsidRPr="00E9215F" w14:paraId="4FAA7025" w14:textId="77777777" w:rsidTr="007E3007">
        <w:trPr>
          <w:jc w:val="center"/>
        </w:trPr>
        <w:tc>
          <w:tcPr>
            <w:tcW w:w="1701" w:type="dxa"/>
            <w:shd w:val="clear" w:color="auto" w:fill="auto"/>
          </w:tcPr>
          <w:p w14:paraId="3B658793" w14:textId="77777777" w:rsidR="00BB3583" w:rsidRPr="00E9215F" w:rsidRDefault="00BB3583" w:rsidP="007E3007">
            <w:pPr>
              <w:pStyle w:val="TAL"/>
            </w:pPr>
            <w:r w:rsidRPr="00E9215F">
              <w:t>Exceptions to connection diagram</w:t>
            </w:r>
          </w:p>
        </w:tc>
        <w:tc>
          <w:tcPr>
            <w:tcW w:w="3943" w:type="dxa"/>
            <w:shd w:val="clear" w:color="auto" w:fill="auto"/>
          </w:tcPr>
          <w:p w14:paraId="410EE918" w14:textId="77777777" w:rsidR="00BB3583" w:rsidRPr="00E9215F" w:rsidRDefault="00BB3583" w:rsidP="007E3007">
            <w:pPr>
              <w:pStyle w:val="TAL"/>
            </w:pPr>
            <w:r w:rsidRPr="00E9215F">
              <w:t>N/A</w:t>
            </w:r>
          </w:p>
        </w:tc>
        <w:tc>
          <w:tcPr>
            <w:tcW w:w="3961" w:type="dxa"/>
          </w:tcPr>
          <w:p w14:paraId="74111DA0" w14:textId="77777777" w:rsidR="00BB3583" w:rsidRPr="00E9215F" w:rsidRDefault="00BB3583" w:rsidP="007E3007">
            <w:pPr>
              <w:pStyle w:val="TAL"/>
            </w:pPr>
          </w:p>
        </w:tc>
      </w:tr>
    </w:tbl>
    <w:p w14:paraId="589D205E" w14:textId="77777777" w:rsidR="00BB3583" w:rsidRPr="00E9215F" w:rsidRDefault="00BB3583" w:rsidP="00BB3583">
      <w:pPr>
        <w:rPr>
          <w:lang w:eastAsia="sv-SE"/>
        </w:rPr>
      </w:pPr>
    </w:p>
    <w:p w14:paraId="1EEFA9B1" w14:textId="77777777" w:rsidR="00BB3583" w:rsidRPr="00E9215F" w:rsidRDefault="00BB3583" w:rsidP="00BB3583">
      <w:pPr>
        <w:pStyle w:val="B1"/>
        <w:rPr>
          <w:lang w:eastAsia="ja-JP"/>
        </w:rPr>
      </w:pPr>
      <w:r w:rsidRPr="00E9215F">
        <w:t>1.</w:t>
      </w:r>
      <w:r w:rsidRPr="00E9215F">
        <w:tab/>
      </w:r>
      <w:r w:rsidRPr="00E9215F">
        <w:rPr>
          <w:lang w:eastAsia="ja-JP"/>
        </w:rPr>
        <w:t>The general test parameter settings are set up according to Table 8.5.2.1.2.4.1-3.</w:t>
      </w:r>
    </w:p>
    <w:p w14:paraId="6B4DA239" w14:textId="77777777" w:rsidR="00BB3583" w:rsidRPr="00E9215F" w:rsidRDefault="00BB3583" w:rsidP="00BB3583">
      <w:pPr>
        <w:pStyle w:val="B1"/>
      </w:pPr>
      <w:r w:rsidRPr="00E9215F">
        <w:t>2.</w:t>
      </w:r>
      <w:r w:rsidRPr="00E9215F">
        <w:tab/>
        <w:t>Message contents are defined in clause 8.5.2.1.2.4.3.</w:t>
      </w:r>
    </w:p>
    <w:p w14:paraId="1C554405" w14:textId="77777777" w:rsidR="00BB3583" w:rsidRPr="00E9215F" w:rsidRDefault="00BB3583" w:rsidP="00BB3583">
      <w:pPr>
        <w:pStyle w:val="B1"/>
      </w:pPr>
      <w:r w:rsidRPr="00E9215F">
        <w:t>3.</w:t>
      </w:r>
      <w:r w:rsidRPr="00E9215F">
        <w:tab/>
        <w:t xml:space="preserve">There are two carriers and two cells specified in the test, where E-UTRA Cell 1 is the E-UTRA </w:t>
      </w:r>
      <w:proofErr w:type="spellStart"/>
      <w:r w:rsidRPr="00E9215F">
        <w:t>PCell</w:t>
      </w:r>
      <w:proofErr w:type="spellEnd"/>
      <w:r w:rsidRPr="00E9215F">
        <w:t xml:space="preserve"> on the E-UTRA carrier and Cell 2 is the NR neighbour cell on the NR carrier. E-UTRA Cell 1 is configured according to TS 36.521-3 [26] Annex C.1.0 and C.1.1.</w:t>
      </w:r>
    </w:p>
    <w:p w14:paraId="0E1F2918" w14:textId="77777777" w:rsidR="00BB3583" w:rsidRPr="00E9215F" w:rsidRDefault="00BB3583" w:rsidP="00BB3583">
      <w:pPr>
        <w:pStyle w:val="B1"/>
      </w:pPr>
      <w:bookmarkStart w:id="14" w:name="_Hlk53409627"/>
      <w:r w:rsidRPr="00E9215F">
        <w:lastRenderedPageBreak/>
        <w:t>4.</w:t>
      </w:r>
      <w:r w:rsidRPr="00E9215F">
        <w:tab/>
      </w:r>
      <w:bookmarkEnd w:id="14"/>
      <w:r w:rsidRPr="00E9215F">
        <w:t>The UE Rx beam peak direction has been obtained previously using one of the Rx beam peak search procedures as described in Annex I.</w:t>
      </w:r>
    </w:p>
    <w:p w14:paraId="5C7836D0" w14:textId="77777777" w:rsidR="00BB3583" w:rsidRPr="00E9215F" w:rsidRDefault="00BB3583" w:rsidP="00BB3583">
      <w:pPr>
        <w:pStyle w:val="H6"/>
        <w:rPr>
          <w:lang w:eastAsia="sv-SE"/>
        </w:rPr>
      </w:pPr>
      <w:r w:rsidRPr="00E9215F">
        <w:rPr>
          <w:lang w:eastAsia="sv-SE"/>
        </w:rPr>
        <w:t>8.5.2.1.2.4.2</w:t>
      </w:r>
      <w:r w:rsidRPr="00E9215F">
        <w:rPr>
          <w:lang w:eastAsia="sv-SE"/>
        </w:rPr>
        <w:tab/>
        <w:t>Test procedure</w:t>
      </w:r>
    </w:p>
    <w:p w14:paraId="0ADBB324" w14:textId="77777777" w:rsidR="00BB3583" w:rsidRPr="00E9215F" w:rsidRDefault="00BB3583" w:rsidP="00BB3583">
      <w:pPr>
        <w:pStyle w:val="B1"/>
      </w:pPr>
      <w:r w:rsidRPr="00E9215F">
        <w:t>1.</w:t>
      </w:r>
      <w:r w:rsidRPr="00E9215F">
        <w:tab/>
        <w:t>Ensure the UE is in State 3A-RF according to TS 36.508 [25] clause 7.2A.3.</w:t>
      </w:r>
    </w:p>
    <w:p w14:paraId="29741CEF" w14:textId="77777777" w:rsidR="00BB3583" w:rsidRPr="00E9215F" w:rsidRDefault="00BB3583" w:rsidP="00BB3583">
      <w:pPr>
        <w:pStyle w:val="B1"/>
      </w:pPr>
      <w:r w:rsidRPr="00E9215F">
        <w:t>2.</w:t>
      </w:r>
      <w:r w:rsidRPr="00E9215F">
        <w:tab/>
        <w:t xml:space="preserve">Set the parameters according to Table 8.5.2.1.2.5-1 and Table 8.5.2.1.2.5-2 as appropriate. </w:t>
      </w:r>
      <w:bookmarkStart w:id="15" w:name="_Hlk53409678"/>
      <w:r w:rsidRPr="00E9215F">
        <w:t>The TE shall ensure that the NR FR2 cell will be received by the UE from the Rx beam peak direction.</w:t>
      </w:r>
      <w:bookmarkEnd w:id="15"/>
    </w:p>
    <w:p w14:paraId="6686C0C8" w14:textId="77777777" w:rsidR="00BB3583" w:rsidRPr="00E9215F" w:rsidRDefault="00BB3583" w:rsidP="00BB3583">
      <w:pPr>
        <w:pStyle w:val="B1"/>
      </w:pPr>
      <w:r w:rsidRPr="00E9215F">
        <w:t>3.</w:t>
      </w:r>
      <w:r w:rsidRPr="00E9215F">
        <w:tab/>
        <w:t xml:space="preserve">The SS shall transmit an </w:t>
      </w:r>
      <w:proofErr w:type="spellStart"/>
      <w:r w:rsidRPr="00E9215F">
        <w:rPr>
          <w:i/>
        </w:rPr>
        <w:t>RRCConnectionReconfiguration</w:t>
      </w:r>
      <w:proofErr w:type="spellEnd"/>
      <w:r w:rsidRPr="00E9215F">
        <w:t xml:space="preserve"> message on Cell 1 </w:t>
      </w:r>
      <w:bookmarkStart w:id="16" w:name="_Hlk53409710"/>
      <w:r w:rsidRPr="00E9215F">
        <w:t>to configure inter-RAT NR neighbour cell periodical measurements</w:t>
      </w:r>
      <w:bookmarkEnd w:id="16"/>
      <w:r w:rsidRPr="00E9215F">
        <w:t>.</w:t>
      </w:r>
    </w:p>
    <w:p w14:paraId="5A9EAF31" w14:textId="77777777" w:rsidR="00BB3583" w:rsidRPr="00E9215F" w:rsidRDefault="00BB3583" w:rsidP="00BB3583">
      <w:pPr>
        <w:pStyle w:val="B1"/>
      </w:pPr>
      <w:r w:rsidRPr="00E9215F">
        <w:t>4.</w:t>
      </w:r>
      <w:r w:rsidRPr="00E9215F">
        <w:tab/>
        <w:t xml:space="preserve">The UE shall transmit an </w:t>
      </w:r>
      <w:proofErr w:type="spellStart"/>
      <w:r w:rsidRPr="00E9215F">
        <w:rPr>
          <w:i/>
        </w:rPr>
        <w:t>RRCConnectionReconfigurationComplete</w:t>
      </w:r>
      <w:proofErr w:type="spellEnd"/>
      <w:r w:rsidRPr="00E9215F">
        <w:t xml:space="preserve"> message.</w:t>
      </w:r>
    </w:p>
    <w:p w14:paraId="14B3D248" w14:textId="77777777" w:rsidR="00BB3583" w:rsidRPr="00E9215F" w:rsidRDefault="00BB3583" w:rsidP="00BB3583">
      <w:pPr>
        <w:pStyle w:val="B1"/>
      </w:pPr>
      <w:r w:rsidRPr="00E9215F">
        <w:t>5.</w:t>
      </w:r>
      <w:r w:rsidRPr="00E9215F">
        <w:tab/>
      </w:r>
      <w:bookmarkStart w:id="17" w:name="_Hlk53409719"/>
      <w:r w:rsidRPr="00E9215F">
        <w:t xml:space="preserve">The UE shall transmit periodically </w:t>
      </w:r>
      <w:proofErr w:type="spellStart"/>
      <w:r w:rsidRPr="00E9215F">
        <w:t>MeasurementReport</w:t>
      </w:r>
      <w:proofErr w:type="spellEnd"/>
      <w:r w:rsidRPr="00E9215F">
        <w:t xml:space="preserve"> messages.</w:t>
      </w:r>
    </w:p>
    <w:p w14:paraId="5196C1B6" w14:textId="77777777" w:rsidR="00BB3583" w:rsidRPr="00E9215F" w:rsidRDefault="00BB3583" w:rsidP="00BB3583">
      <w:pPr>
        <w:pStyle w:val="B1"/>
      </w:pPr>
      <w:r w:rsidRPr="00E9215F">
        <w:t>6.</w:t>
      </w:r>
      <w:r w:rsidRPr="00E9215F">
        <w:tab/>
        <w:t xml:space="preserve">After 10s wait from Step 3, the SS shall check the SS-RSRP reported values in the periodic </w:t>
      </w:r>
      <w:proofErr w:type="spellStart"/>
      <w:r w:rsidRPr="00E9215F">
        <w:t>MeasurementReport</w:t>
      </w:r>
      <w:proofErr w:type="spellEnd"/>
      <w:r w:rsidRPr="00E9215F">
        <w: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1F924DBE" w14:textId="77777777" w:rsidR="00BB3583" w:rsidRPr="00E9215F" w:rsidRDefault="00BB3583" w:rsidP="00BB3583">
      <w:pPr>
        <w:pStyle w:val="B1"/>
      </w:pPr>
      <w:r w:rsidRPr="00E9215F">
        <w:t>7.</w:t>
      </w:r>
      <w:r w:rsidRPr="00E9215F">
        <w:tab/>
        <w:t xml:space="preserve">The SS shall continue checking the </w:t>
      </w:r>
      <w:proofErr w:type="spellStart"/>
      <w:r w:rsidRPr="00E9215F">
        <w:t>MeasurementReport</w:t>
      </w:r>
      <w:proofErr w:type="spellEnd"/>
      <w:r w:rsidRPr="00E9215F">
        <w:t xml:space="preserve"> messages transmitted by the UE until the confidence level according to Table G.2.3-1 in Annex G is achieved.</w:t>
      </w:r>
    </w:p>
    <w:p w14:paraId="4ABD37B5" w14:textId="77777777" w:rsidR="00BB3583" w:rsidRPr="00E9215F" w:rsidRDefault="00BB3583" w:rsidP="00BB3583">
      <w:pPr>
        <w:pStyle w:val="B1"/>
      </w:pPr>
      <w:r w:rsidRPr="00E9215F">
        <w:t>8.</w:t>
      </w:r>
      <w:r w:rsidRPr="00E9215F">
        <w:tab/>
        <w:t>Set the parameters according to each sub-test in Tables 8.5.2.1.2.5-1 and 8.5.2.1.2.5-2 as appropriate and repeat steps 5-7.</w:t>
      </w:r>
    </w:p>
    <w:bookmarkEnd w:id="17"/>
    <w:p w14:paraId="580EF1BF" w14:textId="77777777" w:rsidR="00BB3583" w:rsidRPr="00E9215F" w:rsidRDefault="00BB3583" w:rsidP="00BB3583">
      <w:pPr>
        <w:pStyle w:val="H6"/>
        <w:rPr>
          <w:lang w:eastAsia="sv-SE"/>
        </w:rPr>
      </w:pPr>
      <w:r w:rsidRPr="00E9215F">
        <w:rPr>
          <w:lang w:eastAsia="sv-SE"/>
        </w:rPr>
        <w:t>8.5.2.1.2.4.3</w:t>
      </w:r>
      <w:r w:rsidRPr="00E9215F">
        <w:rPr>
          <w:lang w:eastAsia="sv-SE"/>
        </w:rPr>
        <w:tab/>
        <w:t>Message contents</w:t>
      </w:r>
    </w:p>
    <w:p w14:paraId="505D01CE" w14:textId="77777777" w:rsidR="00BB3583" w:rsidRPr="00E9215F" w:rsidRDefault="00BB3583" w:rsidP="00BB3583">
      <w:pPr>
        <w:rPr>
          <w:lang w:eastAsia="sv-SE"/>
        </w:rPr>
      </w:pPr>
      <w:r w:rsidRPr="00E9215F">
        <w:rPr>
          <w:lang w:eastAsia="sv-SE"/>
        </w:rPr>
        <w:t>Message contents are according to TS 38.508-1 [14] clause 7.3 with the following exceptions:</w:t>
      </w:r>
    </w:p>
    <w:p w14:paraId="1B1B1860" w14:textId="77777777" w:rsidR="00BB3583" w:rsidRPr="00E9215F" w:rsidRDefault="00BB3583" w:rsidP="00BB3583">
      <w:pPr>
        <w:pStyle w:val="TH"/>
      </w:pPr>
      <w:r w:rsidRPr="00E9215F">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E9215F" w14:paraId="2C132EC5"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82DADC" w14:textId="77777777" w:rsidR="00BB3583" w:rsidRPr="00E9215F" w:rsidRDefault="00BB3583" w:rsidP="007E3007">
            <w:pPr>
              <w:pStyle w:val="TAH"/>
            </w:pPr>
            <w:r w:rsidRPr="00E9215F">
              <w:t>Default Message Contents</w:t>
            </w:r>
          </w:p>
        </w:tc>
      </w:tr>
      <w:tr w:rsidR="00BB3583" w:rsidRPr="00E9215F" w14:paraId="1E97E4B1"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F6175A" w14:textId="77777777" w:rsidR="00BB3583" w:rsidRPr="00E9215F" w:rsidRDefault="00BB3583" w:rsidP="007E3007">
            <w:pPr>
              <w:pStyle w:val="TAL"/>
              <w:rPr>
                <w:rFonts w:eastAsia="PMingLiU"/>
              </w:rPr>
            </w:pPr>
            <w:r w:rsidRPr="00E9215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9EAC517" w14:textId="77777777" w:rsidR="00BB3583" w:rsidRPr="00E9215F" w:rsidRDefault="00BB3583" w:rsidP="007E3007">
            <w:pPr>
              <w:pStyle w:val="TAL"/>
            </w:pPr>
          </w:p>
        </w:tc>
      </w:tr>
      <w:tr w:rsidR="00BB3583" w:rsidRPr="00E9215F" w14:paraId="541CE5A1"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2D0BE7" w14:textId="77777777" w:rsidR="00BB3583" w:rsidRPr="00E9215F" w:rsidRDefault="00BB3583" w:rsidP="007E3007">
            <w:pPr>
              <w:pStyle w:val="TAL"/>
            </w:pPr>
            <w:r w:rsidRPr="00E9215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2E8034" w14:textId="77777777" w:rsidR="00BB3583" w:rsidRPr="00E9215F" w:rsidRDefault="00BB3583" w:rsidP="007E3007">
            <w:pPr>
              <w:pStyle w:val="TAL"/>
            </w:pPr>
            <w:r w:rsidRPr="00E9215F">
              <w:t>Table H.3.1-1</w:t>
            </w:r>
          </w:p>
          <w:p w14:paraId="05F8F1DB" w14:textId="77777777" w:rsidR="00BB3583" w:rsidRPr="00E9215F" w:rsidRDefault="00BB3583" w:rsidP="007E3007">
            <w:pPr>
              <w:pStyle w:val="TAL"/>
            </w:pPr>
            <w:r w:rsidRPr="00E9215F">
              <w:t>Table H.3.1-2 with condition INTER-RAT</w:t>
            </w:r>
          </w:p>
          <w:p w14:paraId="3A63236B" w14:textId="77777777" w:rsidR="00BB3583" w:rsidRPr="00E9215F" w:rsidRDefault="00BB3583" w:rsidP="007E3007">
            <w:pPr>
              <w:pStyle w:val="TAL"/>
            </w:pPr>
            <w:r w:rsidRPr="00E9215F">
              <w:t>Table H.3.1-3 with condition INTER-FREQ MO</w:t>
            </w:r>
          </w:p>
          <w:p w14:paraId="085296F1" w14:textId="77777777" w:rsidR="00BB3583" w:rsidRPr="00E9215F" w:rsidRDefault="00BB3583" w:rsidP="007E3007">
            <w:pPr>
              <w:pStyle w:val="TAL"/>
            </w:pPr>
            <w:r w:rsidRPr="00E9215F">
              <w:t>Table H.3.4-7</w:t>
            </w:r>
          </w:p>
          <w:p w14:paraId="63755192" w14:textId="77777777" w:rsidR="00BB3583" w:rsidRPr="00E9215F" w:rsidRDefault="00BB3583" w:rsidP="007E3007">
            <w:pPr>
              <w:pStyle w:val="TAL"/>
            </w:pPr>
            <w:r w:rsidRPr="00E9215F">
              <w:t>Table 7.3.1-3 in TS 38.508-1 [14] with condition SMTC.1</w:t>
            </w:r>
          </w:p>
          <w:p w14:paraId="26C74CD2" w14:textId="77777777" w:rsidR="00BB3583" w:rsidRPr="00E9215F" w:rsidRDefault="00BB3583" w:rsidP="007E3007">
            <w:pPr>
              <w:pStyle w:val="TAL"/>
            </w:pPr>
            <w:r w:rsidRPr="00E9215F">
              <w:t>Table 7.3.1-3a in TS 38.508-1 [14] with condition SSB.3 FR2</w:t>
            </w:r>
          </w:p>
          <w:p w14:paraId="46DAD4A7" w14:textId="77777777" w:rsidR="00BB3583" w:rsidRPr="00E9215F" w:rsidRDefault="00BB3583" w:rsidP="007E3007">
            <w:pPr>
              <w:pStyle w:val="TAL"/>
            </w:pPr>
          </w:p>
        </w:tc>
      </w:tr>
    </w:tbl>
    <w:p w14:paraId="73A23EF5" w14:textId="77777777" w:rsidR="00BB3583" w:rsidRPr="00E9215F" w:rsidRDefault="00BB3583" w:rsidP="00BB3583">
      <w:bookmarkStart w:id="18" w:name="_Hlk46828278"/>
    </w:p>
    <w:p w14:paraId="3256254E" w14:textId="77777777" w:rsidR="00BB3583" w:rsidRPr="00E9215F" w:rsidRDefault="00BB3583" w:rsidP="00BB3583">
      <w:pPr>
        <w:pStyle w:val="TH"/>
      </w:pPr>
      <w:bookmarkStart w:id="19" w:name="_Hlk53409768"/>
      <w:r w:rsidRPr="00E9215F">
        <w:t xml:space="preserve">Table 8.5.2.1.2.4.3-2: </w:t>
      </w:r>
      <w:proofErr w:type="spellStart"/>
      <w:r w:rsidRPr="00E9215F">
        <w:t>ReportConfigInterRAT</w:t>
      </w:r>
      <w:proofErr w:type="spellEnd"/>
      <w:r w:rsidRPr="00E9215F">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E9215F" w14:paraId="5087C95D"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2DE1F52F" w14:textId="77777777" w:rsidR="00BB3583" w:rsidRPr="00E9215F" w:rsidRDefault="00BB3583" w:rsidP="007E3007">
            <w:pPr>
              <w:pStyle w:val="TAH"/>
              <w:jc w:val="left"/>
              <w:rPr>
                <w:b w:val="0"/>
              </w:rPr>
            </w:pPr>
            <w:r w:rsidRPr="00E9215F">
              <w:rPr>
                <w:b w:val="0"/>
              </w:rPr>
              <w:t>Derivation Path:</w:t>
            </w:r>
            <w:r w:rsidRPr="00E9215F">
              <w:rPr>
                <w:b w:val="0"/>
                <w:bCs/>
              </w:rPr>
              <w:t xml:space="preserve"> </w:t>
            </w:r>
            <w:r w:rsidRPr="00E9215F">
              <w:rPr>
                <w:b w:val="0"/>
                <w:bCs/>
                <w:szCs w:val="18"/>
              </w:rPr>
              <w:t>36.508 [25] Table 4.6.6-9</w:t>
            </w:r>
          </w:p>
        </w:tc>
      </w:tr>
      <w:tr w:rsidR="00BB3583" w:rsidRPr="00E9215F" w14:paraId="26DE134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444E4F5" w14:textId="77777777" w:rsidR="00BB3583" w:rsidRPr="00E9215F" w:rsidRDefault="00BB3583" w:rsidP="007E3007">
            <w:pPr>
              <w:pStyle w:val="TAH"/>
            </w:pPr>
            <w:r w:rsidRPr="00E9215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103B42" w14:textId="77777777" w:rsidR="00BB3583" w:rsidRPr="00E9215F" w:rsidRDefault="00BB3583" w:rsidP="007E3007">
            <w:pPr>
              <w:pStyle w:val="TAH"/>
            </w:pPr>
            <w:r w:rsidRPr="00E9215F">
              <w:t>Value/remark</w:t>
            </w:r>
          </w:p>
        </w:tc>
        <w:tc>
          <w:tcPr>
            <w:tcW w:w="1528" w:type="dxa"/>
            <w:tcBorders>
              <w:top w:val="single" w:sz="4" w:space="0" w:color="auto"/>
              <w:left w:val="single" w:sz="4" w:space="0" w:color="auto"/>
              <w:bottom w:val="single" w:sz="4" w:space="0" w:color="auto"/>
              <w:right w:val="single" w:sz="4" w:space="0" w:color="auto"/>
            </w:tcBorders>
            <w:hideMark/>
          </w:tcPr>
          <w:p w14:paraId="23BE2BEB" w14:textId="77777777" w:rsidR="00BB3583" w:rsidRPr="00E9215F" w:rsidRDefault="00BB3583" w:rsidP="007E3007">
            <w:pPr>
              <w:pStyle w:val="TAH"/>
            </w:pPr>
            <w:r w:rsidRPr="00E9215F">
              <w:t>Comment</w:t>
            </w:r>
          </w:p>
        </w:tc>
        <w:tc>
          <w:tcPr>
            <w:tcW w:w="1417" w:type="dxa"/>
            <w:tcBorders>
              <w:top w:val="single" w:sz="4" w:space="0" w:color="auto"/>
              <w:left w:val="single" w:sz="4" w:space="0" w:color="auto"/>
              <w:bottom w:val="single" w:sz="4" w:space="0" w:color="auto"/>
              <w:right w:val="single" w:sz="4" w:space="0" w:color="auto"/>
            </w:tcBorders>
            <w:hideMark/>
          </w:tcPr>
          <w:p w14:paraId="51A7A126" w14:textId="77777777" w:rsidR="00BB3583" w:rsidRPr="00E9215F" w:rsidRDefault="00BB3583" w:rsidP="007E3007">
            <w:pPr>
              <w:pStyle w:val="TAH"/>
            </w:pPr>
            <w:r w:rsidRPr="00E9215F">
              <w:t>Condition</w:t>
            </w:r>
          </w:p>
        </w:tc>
      </w:tr>
      <w:tr w:rsidR="00BB3583" w:rsidRPr="00E9215F" w14:paraId="55223E7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096A140" w14:textId="77777777" w:rsidR="00BB3583" w:rsidRPr="00E9215F" w:rsidRDefault="00BB3583" w:rsidP="007E3007">
            <w:pPr>
              <w:pStyle w:val="TAL"/>
            </w:pPr>
            <w:proofErr w:type="spellStart"/>
            <w:proofErr w:type="gramStart"/>
            <w:r w:rsidRPr="00E9215F">
              <w:t>ReportConfigNR</w:t>
            </w:r>
            <w:proofErr w:type="spellEnd"/>
            <w:r w:rsidRPr="00E9215F">
              <w:t>::</w:t>
            </w:r>
            <w:proofErr w:type="gramEnd"/>
            <w:r w:rsidRPr="00E9215F">
              <w:t xml:space="preserve">= </w:t>
            </w:r>
            <w:r w:rsidRPr="00E9215F">
              <w:rPr>
                <w:snapToGrid w:val="0"/>
              </w:rPr>
              <w:t xml:space="preserve">SEQUENCE </w:t>
            </w:r>
            <w:r w:rsidRPr="00E9215F">
              <w:t>{</w:t>
            </w:r>
          </w:p>
        </w:tc>
        <w:tc>
          <w:tcPr>
            <w:tcW w:w="2267" w:type="dxa"/>
            <w:tcBorders>
              <w:top w:val="single" w:sz="4" w:space="0" w:color="auto"/>
              <w:left w:val="single" w:sz="4" w:space="0" w:color="auto"/>
              <w:bottom w:val="single" w:sz="4" w:space="0" w:color="auto"/>
              <w:right w:val="single" w:sz="4" w:space="0" w:color="auto"/>
            </w:tcBorders>
          </w:tcPr>
          <w:p w14:paraId="1DB4E3E7"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F97CB9E"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D6B36CD" w14:textId="77777777" w:rsidR="00BB3583" w:rsidRPr="00E9215F" w:rsidRDefault="00BB3583" w:rsidP="007E3007">
            <w:pPr>
              <w:pStyle w:val="TAL"/>
            </w:pPr>
          </w:p>
        </w:tc>
      </w:tr>
      <w:tr w:rsidR="00BB3583" w:rsidRPr="00E9215F" w14:paraId="635FB441"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DC3864B" w14:textId="77777777" w:rsidR="00BB3583" w:rsidRPr="00E9215F" w:rsidRDefault="00BB3583" w:rsidP="007E3007">
            <w:pPr>
              <w:pStyle w:val="TAL"/>
            </w:pPr>
            <w:r w:rsidRPr="00E9215F">
              <w:t xml:space="preserve">  </w:t>
            </w:r>
            <w:proofErr w:type="spellStart"/>
            <w:r w:rsidRPr="00E9215F">
              <w:t>reportType</w:t>
            </w:r>
            <w:proofErr w:type="spellEnd"/>
            <w:r w:rsidRPr="00E9215F">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03B905"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6DDE37D"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796CF0D2" w14:textId="77777777" w:rsidR="00BB3583" w:rsidRPr="00E9215F" w:rsidRDefault="00BB3583" w:rsidP="007E3007">
            <w:pPr>
              <w:pStyle w:val="TAL"/>
            </w:pPr>
          </w:p>
        </w:tc>
      </w:tr>
      <w:tr w:rsidR="00BB3583" w:rsidRPr="00E9215F" w14:paraId="070281F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9930724" w14:textId="77777777" w:rsidR="00BB3583" w:rsidRPr="00E9215F" w:rsidRDefault="00BB3583" w:rsidP="007E3007">
            <w:pPr>
              <w:pStyle w:val="TAL"/>
            </w:pPr>
            <w:r w:rsidRPr="00E9215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885CEA3"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505525E5"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9BA47F" w14:textId="77777777" w:rsidR="00BB3583" w:rsidRPr="00E9215F" w:rsidRDefault="00BB3583" w:rsidP="007E3007">
            <w:pPr>
              <w:pStyle w:val="TAL"/>
            </w:pPr>
          </w:p>
        </w:tc>
      </w:tr>
      <w:tr w:rsidR="00BB3583" w:rsidRPr="00E9215F" w14:paraId="19C04DB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640B4E1" w14:textId="77777777" w:rsidR="00BB3583" w:rsidRPr="00E9215F" w:rsidRDefault="00BB3583" w:rsidP="007E3007">
            <w:pPr>
              <w:pStyle w:val="TAL"/>
            </w:pPr>
            <w:r w:rsidRPr="00E9215F">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B67CE89" w14:textId="77777777" w:rsidR="00BB3583" w:rsidRPr="00E9215F" w:rsidRDefault="00BB3583" w:rsidP="007E3007">
            <w:pPr>
              <w:pStyle w:val="TAL"/>
            </w:pPr>
            <w:r w:rsidRPr="00E9215F">
              <w:t>PRESENT</w:t>
            </w:r>
          </w:p>
        </w:tc>
        <w:tc>
          <w:tcPr>
            <w:tcW w:w="1528" w:type="dxa"/>
            <w:tcBorders>
              <w:top w:val="single" w:sz="4" w:space="0" w:color="auto"/>
              <w:left w:val="single" w:sz="4" w:space="0" w:color="auto"/>
              <w:bottom w:val="single" w:sz="4" w:space="0" w:color="auto"/>
              <w:right w:val="single" w:sz="4" w:space="0" w:color="auto"/>
            </w:tcBorders>
          </w:tcPr>
          <w:p w14:paraId="586B63D1"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AE1211E" w14:textId="77777777" w:rsidR="00BB3583" w:rsidRPr="00E9215F" w:rsidRDefault="00BB3583" w:rsidP="007E3007">
            <w:pPr>
              <w:pStyle w:val="TAL"/>
            </w:pPr>
          </w:p>
        </w:tc>
      </w:tr>
      <w:tr w:rsidR="00BB3583" w:rsidRPr="00E9215F" w14:paraId="75D3661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172732D" w14:textId="77777777" w:rsidR="00BB3583" w:rsidRPr="00E9215F" w:rsidRDefault="00BB3583" w:rsidP="007E3007">
            <w:pPr>
              <w:pStyle w:val="TAL"/>
            </w:pPr>
            <w:r w:rsidRPr="00E9215F">
              <w:t xml:space="preserve">        </w:t>
            </w:r>
            <w:proofErr w:type="spellStart"/>
            <w:r w:rsidRPr="00E9215F">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B924F8" w14:textId="77777777" w:rsidR="00BB3583" w:rsidRPr="00E9215F" w:rsidRDefault="00BB3583" w:rsidP="007E3007">
            <w:pPr>
              <w:pStyle w:val="TAL"/>
              <w:rPr>
                <w:rFonts w:eastAsia="MS Mincho"/>
                <w:lang w:eastAsia="ja-JP"/>
              </w:rPr>
            </w:pPr>
            <w:r w:rsidRPr="00E9215F">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FCC0A99"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11BF6005" w14:textId="77777777" w:rsidR="00BB3583" w:rsidRPr="00E9215F" w:rsidRDefault="00BB3583" w:rsidP="007E3007">
            <w:pPr>
              <w:pStyle w:val="TAL"/>
            </w:pPr>
          </w:p>
        </w:tc>
      </w:tr>
      <w:tr w:rsidR="00BB3583" w:rsidRPr="00E9215F" w14:paraId="4AB50F2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A00B575"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183E2465"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306F6D5"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D380F6F" w14:textId="77777777" w:rsidR="00BB3583" w:rsidRPr="00E9215F" w:rsidRDefault="00BB3583" w:rsidP="007E3007">
            <w:pPr>
              <w:pStyle w:val="TAL"/>
            </w:pPr>
          </w:p>
        </w:tc>
      </w:tr>
      <w:tr w:rsidR="00BB3583" w:rsidRPr="00E9215F" w14:paraId="619DCFF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F1358B6"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443EF62A"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E767E01"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2CCB08C" w14:textId="77777777" w:rsidR="00BB3583" w:rsidRPr="00E9215F" w:rsidRDefault="00BB3583" w:rsidP="007E3007">
            <w:pPr>
              <w:pStyle w:val="TAL"/>
            </w:pPr>
          </w:p>
        </w:tc>
      </w:tr>
      <w:tr w:rsidR="00BB3583" w:rsidRPr="00E9215F" w14:paraId="17BA20BB"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E3F054C"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52BB3004"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722DE995"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666FB0D" w14:textId="77777777" w:rsidR="00BB3583" w:rsidRPr="00E9215F" w:rsidRDefault="00BB3583" w:rsidP="007E3007">
            <w:pPr>
              <w:pStyle w:val="TAL"/>
            </w:pPr>
          </w:p>
        </w:tc>
      </w:tr>
      <w:tr w:rsidR="00BB3583" w:rsidRPr="00E9215F" w14:paraId="3B493AEA"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5A8654D6" w14:textId="77777777" w:rsidR="00BB3583" w:rsidRPr="00E9215F" w:rsidRDefault="00BB3583" w:rsidP="007E3007">
            <w:pPr>
              <w:pStyle w:val="TAL"/>
            </w:pPr>
            <w:r w:rsidRPr="00E9215F">
              <w:t>}</w:t>
            </w:r>
          </w:p>
        </w:tc>
        <w:tc>
          <w:tcPr>
            <w:tcW w:w="2267" w:type="dxa"/>
            <w:tcBorders>
              <w:top w:val="single" w:sz="4" w:space="0" w:color="auto"/>
              <w:left w:val="single" w:sz="4" w:space="0" w:color="auto"/>
              <w:bottom w:val="single" w:sz="4" w:space="0" w:color="auto"/>
              <w:right w:val="single" w:sz="4" w:space="0" w:color="auto"/>
            </w:tcBorders>
          </w:tcPr>
          <w:p w14:paraId="6E718AB4"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4E309FD"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502E648" w14:textId="77777777" w:rsidR="00BB3583" w:rsidRPr="00E9215F" w:rsidRDefault="00BB3583" w:rsidP="007E3007">
            <w:pPr>
              <w:pStyle w:val="TAL"/>
            </w:pPr>
          </w:p>
        </w:tc>
      </w:tr>
      <w:bookmarkEnd w:id="18"/>
      <w:bookmarkEnd w:id="19"/>
    </w:tbl>
    <w:p w14:paraId="0365E5EC" w14:textId="77777777" w:rsidR="00BB3583" w:rsidRPr="00E9215F" w:rsidRDefault="00BB3583" w:rsidP="00BB3583">
      <w:pPr>
        <w:rPr>
          <w:lang w:eastAsia="sv-SE"/>
        </w:rPr>
      </w:pPr>
    </w:p>
    <w:p w14:paraId="77324A13" w14:textId="77777777" w:rsidR="00BB3583" w:rsidRPr="00E9215F" w:rsidRDefault="00BB3583" w:rsidP="00BB3583">
      <w:pPr>
        <w:pStyle w:val="H6"/>
        <w:rPr>
          <w:lang w:eastAsia="sv-SE"/>
        </w:rPr>
      </w:pPr>
      <w:r w:rsidRPr="00E9215F">
        <w:rPr>
          <w:lang w:eastAsia="sv-SE"/>
        </w:rPr>
        <w:t>8.5.2.1.2.5</w:t>
      </w:r>
      <w:r w:rsidRPr="00E9215F">
        <w:rPr>
          <w:lang w:eastAsia="sv-SE"/>
        </w:rPr>
        <w:tab/>
        <w:t>Test requirement</w:t>
      </w:r>
    </w:p>
    <w:p w14:paraId="5F50B5B5" w14:textId="77777777" w:rsidR="00BB3583" w:rsidRPr="00E9215F" w:rsidRDefault="00BB3583" w:rsidP="00BB3583">
      <w:pPr>
        <w:rPr>
          <w:lang w:eastAsia="sv-SE"/>
        </w:rPr>
      </w:pPr>
      <w:bookmarkStart w:id="20" w:name="_Hlk53409788"/>
      <w:r w:rsidRPr="00E9215F">
        <w:rPr>
          <w:lang w:eastAsia="sv-SE"/>
        </w:rPr>
        <w:t>Table 8.5.2.1.2.5-1 defines the general test parameters and Table 8.5.2.1.2.5-2 defines the primary level OTA settings including test tolerances for all tests.</w:t>
      </w:r>
    </w:p>
    <w:p w14:paraId="3657D5DE" w14:textId="77777777" w:rsidR="00BB3583" w:rsidRPr="00E9215F" w:rsidRDefault="00BB3583" w:rsidP="00BB3583">
      <w:pPr>
        <w:rPr>
          <w:lang w:eastAsia="sv-SE"/>
        </w:rPr>
      </w:pPr>
      <w:r w:rsidRPr="00E9215F">
        <w:rPr>
          <w:lang w:eastAsia="sv-SE"/>
        </w:rPr>
        <w:lastRenderedPageBreak/>
        <w:t>Each SS-RSRP measurement report for each of the tests in Table 8.5.2.1.2.5-2 shall meet the corresponding absolute accuracy requirements in Table 8.5.2.1.2.5-3</w:t>
      </w:r>
    </w:p>
    <w:bookmarkEnd w:id="20"/>
    <w:p w14:paraId="62B47BD0" w14:textId="77777777" w:rsidR="00BB3583" w:rsidRPr="00E9215F" w:rsidRDefault="00BB3583" w:rsidP="00BB3583">
      <w:pPr>
        <w:pStyle w:val="TH"/>
      </w:pPr>
      <w:r w:rsidRPr="00E9215F">
        <w:t xml:space="preserve">Table </w:t>
      </w:r>
      <w:r w:rsidRPr="00E9215F">
        <w:rPr>
          <w:lang w:eastAsia="sv-SE"/>
        </w:rPr>
        <w:t>8.5.2.1.2.5-1</w:t>
      </w:r>
      <w:r w:rsidRPr="00E9215F">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BB3583" w:rsidRPr="00E9215F" w14:paraId="5478F950" w14:textId="77777777" w:rsidTr="007E300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0FED66B" w14:textId="77777777" w:rsidR="00BB3583" w:rsidRPr="00E9215F" w:rsidRDefault="00BB3583" w:rsidP="007E3007">
            <w:pPr>
              <w:pStyle w:val="TAH"/>
            </w:pPr>
            <w:r w:rsidRPr="00E9215F">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74AA61" w14:textId="77777777" w:rsidR="00BB3583" w:rsidRPr="00E9215F" w:rsidRDefault="00BB3583" w:rsidP="007E3007">
            <w:pPr>
              <w:pStyle w:val="TAH"/>
            </w:pPr>
            <w:r w:rsidRPr="00E9215F">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5B9071C" w14:textId="77777777" w:rsidR="00BB3583" w:rsidRPr="00E9215F" w:rsidRDefault="00BB3583" w:rsidP="007E3007">
            <w:pPr>
              <w:pStyle w:val="TAH"/>
            </w:pPr>
            <w:r w:rsidRPr="00E9215F">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65275AA" w14:textId="77777777" w:rsidR="00BB3583" w:rsidRPr="00E9215F" w:rsidRDefault="00BB3583" w:rsidP="007E3007">
            <w:pPr>
              <w:pStyle w:val="TAH"/>
            </w:pPr>
            <w:r w:rsidRPr="00E9215F">
              <w:t>Test 2</w:t>
            </w:r>
          </w:p>
        </w:tc>
      </w:tr>
      <w:tr w:rsidR="00BB3583" w:rsidRPr="00E9215F" w14:paraId="40B40A2D" w14:textId="77777777" w:rsidTr="007E300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00143F6" w14:textId="77777777" w:rsidR="00BB3583" w:rsidRPr="00E9215F" w:rsidRDefault="00BB3583" w:rsidP="007E300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98FC4D" w14:textId="77777777" w:rsidR="00BB3583" w:rsidRPr="00E9215F" w:rsidRDefault="00BB3583" w:rsidP="007E30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713D7D7" w14:textId="77777777" w:rsidR="00BB3583" w:rsidRPr="00E9215F" w:rsidRDefault="00BB3583" w:rsidP="007E3007">
            <w:pPr>
              <w:pStyle w:val="TAH"/>
              <w:rPr>
                <w:lang w:eastAsia="zh-CN"/>
              </w:rPr>
            </w:pPr>
            <w:r w:rsidRPr="00E9215F">
              <w:t xml:space="preserve">Cell </w:t>
            </w:r>
            <w:r w:rsidRPr="00E9215F">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F4BF99F" w14:textId="77777777" w:rsidR="00BB3583" w:rsidRPr="00E9215F" w:rsidRDefault="00BB3583" w:rsidP="007E3007">
            <w:pPr>
              <w:pStyle w:val="TAH"/>
              <w:rPr>
                <w:lang w:eastAsia="zh-CN"/>
              </w:rPr>
            </w:pPr>
            <w:r w:rsidRPr="00E9215F">
              <w:t xml:space="preserve">Cell </w:t>
            </w:r>
            <w:r w:rsidRPr="00E9215F">
              <w:rPr>
                <w:lang w:eastAsia="zh-CN"/>
              </w:rPr>
              <w:t>2</w:t>
            </w:r>
          </w:p>
        </w:tc>
      </w:tr>
      <w:tr w:rsidR="00BB3583" w:rsidRPr="00E9215F" w14:paraId="79FBE212"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F729C7" w14:textId="77777777" w:rsidR="00BB3583" w:rsidRPr="00E9215F" w:rsidRDefault="00BB3583" w:rsidP="007E3007">
            <w:pPr>
              <w:pStyle w:val="TAL"/>
            </w:pPr>
            <w:r w:rsidRPr="00E9215F">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60A9170"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E7A1681" w14:textId="77777777" w:rsidR="00BB3583" w:rsidRPr="00E9215F" w:rsidRDefault="00BB3583" w:rsidP="007E3007">
            <w:pPr>
              <w:pStyle w:val="TAC"/>
              <w:rPr>
                <w:lang w:eastAsia="zh-CN"/>
              </w:rPr>
            </w:pPr>
            <w:r w:rsidRPr="00E9215F">
              <w:t>Freq</w:t>
            </w:r>
            <w:r w:rsidRPr="00E9215F">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CBE4223" w14:textId="77777777" w:rsidR="00BB3583" w:rsidRPr="00E9215F" w:rsidRDefault="00BB3583" w:rsidP="007E3007">
            <w:pPr>
              <w:pStyle w:val="TAC"/>
              <w:rPr>
                <w:lang w:eastAsia="zh-CN"/>
              </w:rPr>
            </w:pPr>
            <w:r w:rsidRPr="00E9215F">
              <w:rPr>
                <w:lang w:eastAsia="zh-CN"/>
              </w:rPr>
              <w:t>f</w:t>
            </w:r>
            <w:r w:rsidRPr="00E9215F">
              <w:t>req</w:t>
            </w:r>
            <w:r w:rsidRPr="00E9215F">
              <w:rPr>
                <w:lang w:eastAsia="zh-CN"/>
              </w:rPr>
              <w:t>1</w:t>
            </w:r>
          </w:p>
        </w:tc>
      </w:tr>
      <w:tr w:rsidR="00BB3583" w:rsidRPr="00E9215F" w14:paraId="1CB6A234"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F1CD6EE" w14:textId="77777777" w:rsidR="00BB3583" w:rsidRPr="00E9215F" w:rsidRDefault="00BB3583" w:rsidP="007E3007">
            <w:pPr>
              <w:pStyle w:val="TAL"/>
            </w:pPr>
            <w:r w:rsidRPr="00E9215F">
              <w:t>Duplex mode</w:t>
            </w:r>
          </w:p>
        </w:tc>
        <w:tc>
          <w:tcPr>
            <w:tcW w:w="1271" w:type="dxa"/>
            <w:tcBorders>
              <w:top w:val="single" w:sz="4" w:space="0" w:color="auto"/>
              <w:left w:val="single" w:sz="4" w:space="0" w:color="auto"/>
              <w:bottom w:val="single" w:sz="4" w:space="0" w:color="auto"/>
              <w:right w:val="single" w:sz="4" w:space="0" w:color="auto"/>
            </w:tcBorders>
          </w:tcPr>
          <w:p w14:paraId="206E552F"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3C6B50E" w14:textId="77777777" w:rsidR="00BB3583" w:rsidRPr="00E9215F" w:rsidRDefault="00BB3583" w:rsidP="007E3007">
            <w:pPr>
              <w:pStyle w:val="TAC"/>
            </w:pPr>
            <w:r w:rsidRPr="00E9215F">
              <w:t>TDD</w:t>
            </w:r>
          </w:p>
        </w:tc>
        <w:tc>
          <w:tcPr>
            <w:tcW w:w="1663" w:type="dxa"/>
            <w:tcBorders>
              <w:top w:val="single" w:sz="4" w:space="0" w:color="auto"/>
              <w:left w:val="single" w:sz="4" w:space="0" w:color="auto"/>
              <w:bottom w:val="single" w:sz="4" w:space="0" w:color="auto"/>
              <w:right w:val="single" w:sz="4" w:space="0" w:color="auto"/>
            </w:tcBorders>
            <w:vAlign w:val="center"/>
          </w:tcPr>
          <w:p w14:paraId="391CB0C7" w14:textId="77777777" w:rsidR="00BB3583" w:rsidRPr="00E9215F" w:rsidRDefault="00BB3583" w:rsidP="007E3007">
            <w:pPr>
              <w:pStyle w:val="TAC"/>
            </w:pPr>
            <w:r w:rsidRPr="00E9215F">
              <w:t>TDD</w:t>
            </w:r>
          </w:p>
        </w:tc>
      </w:tr>
      <w:tr w:rsidR="00BB3583" w:rsidRPr="00E9215F" w14:paraId="368AA3E7"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5796B8D" w14:textId="77777777" w:rsidR="00BB3583" w:rsidRPr="00E9215F" w:rsidRDefault="00BB3583" w:rsidP="007E3007">
            <w:pPr>
              <w:pStyle w:val="TAL"/>
            </w:pPr>
            <w:r w:rsidRPr="00E9215F">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E1FBEB7"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tcPr>
          <w:p w14:paraId="62E438B0" w14:textId="77777777" w:rsidR="00BB3583" w:rsidRPr="00E9215F" w:rsidRDefault="00BB3583" w:rsidP="007E3007">
            <w:pPr>
              <w:pStyle w:val="TAC"/>
            </w:pPr>
            <w:r w:rsidRPr="00E9215F">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85F9958" w14:textId="77777777" w:rsidR="00BB3583" w:rsidRPr="00E9215F" w:rsidRDefault="00BB3583" w:rsidP="007E3007">
            <w:pPr>
              <w:pStyle w:val="TAC"/>
            </w:pPr>
            <w:r w:rsidRPr="00E9215F">
              <w:rPr>
                <w:lang w:eastAsia="ja-JP"/>
              </w:rPr>
              <w:t>TDDConf.3.1</w:t>
            </w:r>
          </w:p>
        </w:tc>
      </w:tr>
      <w:tr w:rsidR="00BB3583" w:rsidRPr="00E9215F" w14:paraId="51732E2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FBEB413" w14:textId="77777777" w:rsidR="00BB3583" w:rsidRPr="00E9215F" w:rsidRDefault="00BB3583" w:rsidP="007E3007">
            <w:pPr>
              <w:pStyle w:val="TAL"/>
            </w:pPr>
            <w:proofErr w:type="spellStart"/>
            <w:r w:rsidRPr="00E9215F">
              <w:rPr>
                <w:rFonts w:eastAsia="Malgun Gothic"/>
                <w:szCs w:val="18"/>
              </w:rPr>
              <w:t>BW</w:t>
            </w:r>
            <w:r w:rsidRPr="00E9215F">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20F30F7" w14:textId="77777777" w:rsidR="00BB3583" w:rsidRPr="00E9215F" w:rsidRDefault="00BB3583" w:rsidP="007E3007">
            <w:pPr>
              <w:pStyle w:val="TAC"/>
            </w:pPr>
            <w:r w:rsidRPr="00E9215F">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BD65B82" w14:textId="77777777" w:rsidR="00BB3583" w:rsidRPr="00E9215F" w:rsidRDefault="00BB3583" w:rsidP="007E3007">
            <w:pPr>
              <w:pStyle w:val="TAC"/>
            </w:pPr>
            <w:r w:rsidRPr="00E9215F">
              <w:rPr>
                <w:rFonts w:eastAsia="Malgun Gothic"/>
                <w:szCs w:val="18"/>
              </w:rPr>
              <w:t xml:space="preserve">100: </w:t>
            </w:r>
            <w:proofErr w:type="spellStart"/>
            <w:proofErr w:type="gramStart"/>
            <w:r w:rsidRPr="00E9215F">
              <w:rPr>
                <w:rFonts w:eastAsia="Malgun Gothic"/>
                <w:szCs w:val="18"/>
              </w:rPr>
              <w:t>N</w:t>
            </w:r>
            <w:r w:rsidRPr="00E9215F">
              <w:rPr>
                <w:rFonts w:eastAsia="Malgun Gothic"/>
                <w:szCs w:val="18"/>
                <w:vertAlign w:val="subscript"/>
              </w:rPr>
              <w:t>RB,c</w:t>
            </w:r>
            <w:proofErr w:type="spellEnd"/>
            <w:proofErr w:type="gramEnd"/>
            <w:r w:rsidRPr="00E9215F">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98153A8" w14:textId="77777777" w:rsidR="00BB3583" w:rsidRPr="00E9215F" w:rsidRDefault="00BB3583" w:rsidP="007E3007">
            <w:pPr>
              <w:pStyle w:val="TAC"/>
            </w:pPr>
            <w:r w:rsidRPr="00E9215F">
              <w:rPr>
                <w:rFonts w:eastAsia="Malgun Gothic"/>
                <w:szCs w:val="18"/>
              </w:rPr>
              <w:t xml:space="preserve">100: </w:t>
            </w:r>
            <w:proofErr w:type="spellStart"/>
            <w:proofErr w:type="gramStart"/>
            <w:r w:rsidRPr="00E9215F">
              <w:rPr>
                <w:rFonts w:eastAsia="Malgun Gothic"/>
                <w:szCs w:val="18"/>
              </w:rPr>
              <w:t>N</w:t>
            </w:r>
            <w:r w:rsidRPr="00E9215F">
              <w:rPr>
                <w:rFonts w:eastAsia="Malgun Gothic"/>
                <w:szCs w:val="18"/>
                <w:vertAlign w:val="subscript"/>
              </w:rPr>
              <w:t>RB,c</w:t>
            </w:r>
            <w:proofErr w:type="spellEnd"/>
            <w:proofErr w:type="gramEnd"/>
            <w:r w:rsidRPr="00E9215F">
              <w:rPr>
                <w:rFonts w:eastAsia="Malgun Gothic"/>
                <w:szCs w:val="18"/>
              </w:rPr>
              <w:t xml:space="preserve"> = 66</w:t>
            </w:r>
          </w:p>
        </w:tc>
      </w:tr>
      <w:tr w:rsidR="00BB3583" w:rsidRPr="00E9215F" w14:paraId="24B4D83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ABF152A" w14:textId="77777777" w:rsidR="00BB3583" w:rsidRPr="00E9215F" w:rsidRDefault="00BB3583" w:rsidP="007E3007">
            <w:pPr>
              <w:pStyle w:val="TAL"/>
              <w:rPr>
                <w:rFonts w:eastAsia="Malgun Gothic"/>
                <w:szCs w:val="18"/>
              </w:rPr>
            </w:pPr>
            <w:r w:rsidRPr="00E9215F">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F9BDB87"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94199C4" w14:textId="77777777" w:rsidR="00BB3583" w:rsidRPr="00E9215F" w:rsidRDefault="00BB3583" w:rsidP="007E3007">
            <w:pPr>
              <w:pStyle w:val="TAC"/>
              <w:rPr>
                <w:rFonts w:eastAsia="Malgun Gothic"/>
                <w:szCs w:val="18"/>
              </w:rPr>
            </w:pPr>
            <w:r w:rsidRPr="00E9215F">
              <w:t>DLBWP.0.1</w:t>
            </w:r>
          </w:p>
        </w:tc>
      </w:tr>
      <w:tr w:rsidR="00BB3583" w:rsidRPr="00E9215F" w14:paraId="2B295CD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8D83C14" w14:textId="77777777" w:rsidR="00BB3583" w:rsidRPr="00E9215F" w:rsidRDefault="00BB3583" w:rsidP="007E3007">
            <w:pPr>
              <w:pStyle w:val="TAL"/>
              <w:rPr>
                <w:rFonts w:eastAsia="Malgun Gothic"/>
                <w:szCs w:val="18"/>
              </w:rPr>
            </w:pPr>
            <w:r w:rsidRPr="00E9215F">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A85B3A4"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6497564" w14:textId="77777777" w:rsidR="00BB3583" w:rsidRPr="00E9215F" w:rsidRDefault="00BB3583" w:rsidP="007E3007">
            <w:pPr>
              <w:pStyle w:val="TAC"/>
              <w:rPr>
                <w:rFonts w:eastAsia="Malgun Gothic"/>
                <w:szCs w:val="18"/>
              </w:rPr>
            </w:pPr>
            <w:r w:rsidRPr="00E9215F">
              <w:t>DLBWP.1.1</w:t>
            </w:r>
          </w:p>
        </w:tc>
      </w:tr>
      <w:tr w:rsidR="00BB3583" w:rsidRPr="00E9215F" w14:paraId="79C995B7"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6CDC5476" w14:textId="77777777" w:rsidR="00BB3583" w:rsidRPr="00E9215F" w:rsidRDefault="00BB3583" w:rsidP="007E3007">
            <w:pPr>
              <w:pStyle w:val="TAL"/>
              <w:rPr>
                <w:rFonts w:eastAsia="Malgun Gothic"/>
                <w:szCs w:val="18"/>
              </w:rPr>
            </w:pPr>
            <w:r w:rsidRPr="00E9215F">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BA12C53"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12E56ED" w14:textId="77777777" w:rsidR="00BB3583" w:rsidRPr="00E9215F" w:rsidRDefault="00BB3583" w:rsidP="007E3007">
            <w:pPr>
              <w:pStyle w:val="TAC"/>
              <w:rPr>
                <w:rFonts w:eastAsia="Malgun Gothic"/>
                <w:szCs w:val="18"/>
              </w:rPr>
            </w:pPr>
            <w:r w:rsidRPr="00E9215F">
              <w:t>ULBWP.0.1</w:t>
            </w:r>
          </w:p>
        </w:tc>
      </w:tr>
      <w:tr w:rsidR="00BB3583" w:rsidRPr="00E9215F" w14:paraId="69CAC3E6"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5818298" w14:textId="77777777" w:rsidR="00BB3583" w:rsidRPr="00E9215F" w:rsidRDefault="00BB3583" w:rsidP="007E3007">
            <w:pPr>
              <w:pStyle w:val="TAL"/>
              <w:rPr>
                <w:rFonts w:eastAsia="Malgun Gothic"/>
                <w:szCs w:val="18"/>
              </w:rPr>
            </w:pPr>
            <w:r w:rsidRPr="00E9215F">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7BD777"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E05A654" w14:textId="77777777" w:rsidR="00BB3583" w:rsidRPr="00E9215F" w:rsidRDefault="00BB3583" w:rsidP="007E3007">
            <w:pPr>
              <w:pStyle w:val="TAC"/>
              <w:rPr>
                <w:rFonts w:eastAsia="Malgun Gothic"/>
                <w:szCs w:val="18"/>
              </w:rPr>
            </w:pPr>
            <w:r w:rsidRPr="00E9215F">
              <w:t>ULBWP.1.1</w:t>
            </w:r>
          </w:p>
        </w:tc>
      </w:tr>
      <w:tr w:rsidR="00BB3583" w:rsidRPr="00E9215F" w14:paraId="001AE58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2CA313D" w14:textId="77777777" w:rsidR="00BB3583" w:rsidRPr="00E9215F" w:rsidRDefault="00BB3583" w:rsidP="007E3007">
            <w:pPr>
              <w:pStyle w:val="TAL"/>
              <w:rPr>
                <w:rFonts w:eastAsia="Malgun Gothic"/>
                <w:szCs w:val="18"/>
              </w:rPr>
            </w:pPr>
            <w:r w:rsidRPr="00E9215F">
              <w:t>DRX cycle configuration</w:t>
            </w:r>
          </w:p>
        </w:tc>
        <w:tc>
          <w:tcPr>
            <w:tcW w:w="1271" w:type="dxa"/>
            <w:tcBorders>
              <w:top w:val="single" w:sz="4" w:space="0" w:color="auto"/>
              <w:left w:val="single" w:sz="4" w:space="0" w:color="auto"/>
              <w:bottom w:val="single" w:sz="4" w:space="0" w:color="auto"/>
              <w:right w:val="single" w:sz="4" w:space="0" w:color="auto"/>
            </w:tcBorders>
          </w:tcPr>
          <w:p w14:paraId="41CFAD1A" w14:textId="77777777" w:rsidR="00BB3583" w:rsidRPr="00E9215F" w:rsidRDefault="00BB3583" w:rsidP="007E3007">
            <w:pPr>
              <w:pStyle w:val="TAC"/>
              <w:rPr>
                <w:rFonts w:eastAsia="Malgun Gothic"/>
                <w:szCs w:val="18"/>
              </w:rPr>
            </w:pPr>
            <w:proofErr w:type="spellStart"/>
            <w:r w:rsidRPr="00E9215F">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5730A446" w14:textId="77777777" w:rsidR="00BB3583" w:rsidRPr="00E9215F" w:rsidRDefault="00BB3583" w:rsidP="007E3007">
            <w:pPr>
              <w:pStyle w:val="TAC"/>
              <w:rPr>
                <w:rFonts w:eastAsia="Malgun Gothic"/>
                <w:szCs w:val="18"/>
              </w:rPr>
            </w:pPr>
            <w:r w:rsidRPr="00E9215F">
              <w:t>Not applicable</w:t>
            </w:r>
          </w:p>
        </w:tc>
      </w:tr>
      <w:tr w:rsidR="00BB3583" w:rsidRPr="00E9215F" w14:paraId="11DE44C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2E331B3" w14:textId="77777777" w:rsidR="00BB3583" w:rsidRPr="00E9215F" w:rsidRDefault="00BB3583" w:rsidP="007E3007">
            <w:pPr>
              <w:pStyle w:val="TAL"/>
              <w:rPr>
                <w:rFonts w:eastAsia="Malgun Gothic"/>
                <w:szCs w:val="18"/>
              </w:rPr>
            </w:pPr>
            <w:r w:rsidRPr="00E9215F">
              <w:t>TRS configuration</w:t>
            </w:r>
          </w:p>
        </w:tc>
        <w:tc>
          <w:tcPr>
            <w:tcW w:w="1271" w:type="dxa"/>
            <w:tcBorders>
              <w:top w:val="single" w:sz="4" w:space="0" w:color="auto"/>
              <w:left w:val="single" w:sz="4" w:space="0" w:color="auto"/>
              <w:bottom w:val="single" w:sz="4" w:space="0" w:color="auto"/>
              <w:right w:val="single" w:sz="4" w:space="0" w:color="auto"/>
            </w:tcBorders>
          </w:tcPr>
          <w:p w14:paraId="00F65D79"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66CAABA" w14:textId="77777777" w:rsidR="00BB3583" w:rsidRPr="00E9215F" w:rsidRDefault="00BB3583" w:rsidP="007E3007">
            <w:pPr>
              <w:pStyle w:val="TAC"/>
              <w:rPr>
                <w:rFonts w:eastAsia="Malgun Gothic"/>
                <w:szCs w:val="18"/>
              </w:rPr>
            </w:pPr>
            <w:r w:rsidRPr="00E9215F">
              <w:t>TRS.2.1 TDD</w:t>
            </w:r>
          </w:p>
        </w:tc>
      </w:tr>
      <w:tr w:rsidR="00BB3583" w:rsidRPr="00E9215F" w14:paraId="2D2ABB2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1701C698" w14:textId="77777777" w:rsidR="00BB3583" w:rsidRPr="00E9215F" w:rsidRDefault="00BB3583" w:rsidP="007E3007">
            <w:pPr>
              <w:pStyle w:val="TAL"/>
              <w:rPr>
                <w:rFonts w:eastAsia="Malgun Gothic"/>
                <w:szCs w:val="18"/>
              </w:rPr>
            </w:pPr>
            <w:r w:rsidRPr="00E9215F">
              <w:t>TCI state</w:t>
            </w:r>
          </w:p>
        </w:tc>
        <w:tc>
          <w:tcPr>
            <w:tcW w:w="1271" w:type="dxa"/>
            <w:tcBorders>
              <w:top w:val="single" w:sz="4" w:space="0" w:color="auto"/>
              <w:left w:val="single" w:sz="4" w:space="0" w:color="auto"/>
              <w:bottom w:val="single" w:sz="4" w:space="0" w:color="auto"/>
              <w:right w:val="single" w:sz="4" w:space="0" w:color="auto"/>
            </w:tcBorders>
          </w:tcPr>
          <w:p w14:paraId="3A2C7B2F"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77E8E6C" w14:textId="77777777" w:rsidR="00BB3583" w:rsidRPr="00E9215F" w:rsidRDefault="00BB3583" w:rsidP="007E3007">
            <w:pPr>
              <w:pStyle w:val="TAC"/>
              <w:rPr>
                <w:rFonts w:eastAsia="Malgun Gothic"/>
                <w:szCs w:val="18"/>
              </w:rPr>
            </w:pPr>
            <w:r w:rsidRPr="00E9215F">
              <w:t>TCI.State.0</w:t>
            </w:r>
          </w:p>
        </w:tc>
      </w:tr>
      <w:tr w:rsidR="00BB3583" w:rsidRPr="00E9215F" w14:paraId="7A592F82"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5B5D13" w14:textId="77777777" w:rsidR="00BB3583" w:rsidRPr="00E9215F" w:rsidRDefault="00BB3583" w:rsidP="007E3007">
            <w:pPr>
              <w:pStyle w:val="TAL"/>
            </w:pPr>
            <w:r w:rsidRPr="00E9215F">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B0E96CA"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9BBAB02" w14:textId="77777777" w:rsidR="00BB3583" w:rsidRPr="00E9215F" w:rsidRDefault="00BB3583" w:rsidP="007E3007">
            <w:pPr>
              <w:pStyle w:val="TAC"/>
            </w:pPr>
            <w:r w:rsidRPr="00E9215F">
              <w:t>-</w:t>
            </w:r>
          </w:p>
        </w:tc>
        <w:tc>
          <w:tcPr>
            <w:tcW w:w="1663" w:type="dxa"/>
            <w:tcBorders>
              <w:top w:val="single" w:sz="4" w:space="0" w:color="auto"/>
              <w:left w:val="single" w:sz="4" w:space="0" w:color="auto"/>
              <w:bottom w:val="single" w:sz="4" w:space="0" w:color="auto"/>
              <w:right w:val="single" w:sz="4" w:space="0" w:color="auto"/>
            </w:tcBorders>
            <w:vAlign w:val="center"/>
          </w:tcPr>
          <w:p w14:paraId="0F9C4D96" w14:textId="77777777" w:rsidR="00BB3583" w:rsidRPr="00E9215F" w:rsidRDefault="00BB3583" w:rsidP="007E3007">
            <w:pPr>
              <w:pStyle w:val="TAC"/>
            </w:pPr>
            <w:r w:rsidRPr="00E9215F">
              <w:t>-</w:t>
            </w:r>
          </w:p>
        </w:tc>
      </w:tr>
      <w:tr w:rsidR="00BB3583" w:rsidRPr="00E9215F" w14:paraId="4C9CF3EF"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A807B06" w14:textId="77777777" w:rsidR="00BB3583" w:rsidRPr="00E9215F" w:rsidRDefault="00BB3583" w:rsidP="007E3007">
            <w:pPr>
              <w:pStyle w:val="TAL"/>
            </w:pPr>
            <w:r w:rsidRPr="00E9215F">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DFC6521"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6C07590" w14:textId="77777777" w:rsidR="00BB3583" w:rsidRPr="00E9215F" w:rsidRDefault="00BB3583" w:rsidP="007E3007">
            <w:pPr>
              <w:pStyle w:val="TAC"/>
            </w:pPr>
            <w:r w:rsidRPr="00E9215F">
              <w:t>-</w:t>
            </w:r>
          </w:p>
        </w:tc>
        <w:tc>
          <w:tcPr>
            <w:tcW w:w="1663" w:type="dxa"/>
            <w:tcBorders>
              <w:top w:val="single" w:sz="4" w:space="0" w:color="auto"/>
              <w:left w:val="single" w:sz="4" w:space="0" w:color="auto"/>
              <w:bottom w:val="single" w:sz="4" w:space="0" w:color="auto"/>
              <w:right w:val="single" w:sz="4" w:space="0" w:color="auto"/>
            </w:tcBorders>
            <w:vAlign w:val="center"/>
          </w:tcPr>
          <w:p w14:paraId="706ACF3B" w14:textId="77777777" w:rsidR="00BB3583" w:rsidRPr="00E9215F" w:rsidRDefault="00BB3583" w:rsidP="007E3007">
            <w:pPr>
              <w:pStyle w:val="TAC"/>
            </w:pPr>
            <w:r w:rsidRPr="00E9215F">
              <w:t>-</w:t>
            </w:r>
          </w:p>
        </w:tc>
      </w:tr>
      <w:tr w:rsidR="00BB3583" w:rsidRPr="00E9215F" w14:paraId="2E0F8DF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C46E813" w14:textId="77777777" w:rsidR="00BB3583" w:rsidRPr="00E9215F" w:rsidRDefault="00BB3583" w:rsidP="007E3007">
            <w:pPr>
              <w:pStyle w:val="TAL"/>
            </w:pPr>
            <w:r w:rsidRPr="00E9215F">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741E8FD"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693DB59" w14:textId="77777777" w:rsidR="00BB3583" w:rsidRPr="00E9215F" w:rsidRDefault="00BB3583" w:rsidP="007E3007">
            <w:pPr>
              <w:pStyle w:val="TAC"/>
            </w:pPr>
            <w:r w:rsidRPr="00E9215F">
              <w:rPr>
                <w:rFonts w:eastAsia="Malgun Gothic"/>
                <w:szCs w:val="18"/>
              </w:rPr>
              <w:t>OP.1</w:t>
            </w:r>
          </w:p>
          <w:p w14:paraId="7152A9F7" w14:textId="77777777" w:rsidR="00BB3583" w:rsidRPr="00E9215F" w:rsidRDefault="00BB3583" w:rsidP="007E3007">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0B4F5142" w14:textId="77777777" w:rsidR="00BB3583" w:rsidRPr="00E9215F" w:rsidRDefault="00BB3583" w:rsidP="007E3007">
            <w:pPr>
              <w:pStyle w:val="TAC"/>
            </w:pPr>
            <w:r w:rsidRPr="00E9215F">
              <w:rPr>
                <w:rFonts w:eastAsia="Malgun Gothic"/>
                <w:szCs w:val="18"/>
              </w:rPr>
              <w:t>OP.1</w:t>
            </w:r>
          </w:p>
          <w:p w14:paraId="7CED136F" w14:textId="77777777" w:rsidR="00BB3583" w:rsidRPr="00E9215F" w:rsidRDefault="00BB3583" w:rsidP="007E3007">
            <w:pPr>
              <w:pStyle w:val="TAC"/>
            </w:pPr>
          </w:p>
        </w:tc>
      </w:tr>
      <w:tr w:rsidR="00BB3583" w:rsidRPr="00E9215F" w14:paraId="6852853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C56A3D" w14:textId="77777777" w:rsidR="00BB3583" w:rsidRPr="00E9215F" w:rsidRDefault="00BB3583" w:rsidP="007E3007">
            <w:pPr>
              <w:pStyle w:val="TAL"/>
            </w:pPr>
            <w:r w:rsidRPr="00E9215F">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1895A2A"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D54B2FC" w14:textId="77777777" w:rsidR="00BB3583" w:rsidRPr="00E9215F" w:rsidRDefault="00BB3583" w:rsidP="007E3007">
            <w:pPr>
              <w:pStyle w:val="TAC"/>
            </w:pPr>
            <w:r w:rsidRPr="00E9215F">
              <w:t>SMTC.1</w:t>
            </w:r>
          </w:p>
        </w:tc>
        <w:tc>
          <w:tcPr>
            <w:tcW w:w="1663" w:type="dxa"/>
            <w:tcBorders>
              <w:top w:val="single" w:sz="4" w:space="0" w:color="auto"/>
              <w:left w:val="single" w:sz="4" w:space="0" w:color="auto"/>
              <w:bottom w:val="single" w:sz="4" w:space="0" w:color="auto"/>
              <w:right w:val="single" w:sz="4" w:space="0" w:color="auto"/>
            </w:tcBorders>
            <w:vAlign w:val="center"/>
          </w:tcPr>
          <w:p w14:paraId="25632A17" w14:textId="77777777" w:rsidR="00BB3583" w:rsidRPr="00E9215F" w:rsidRDefault="00BB3583" w:rsidP="007E3007">
            <w:pPr>
              <w:pStyle w:val="TAC"/>
            </w:pPr>
            <w:r w:rsidRPr="00E9215F">
              <w:t>SMTC.1</w:t>
            </w:r>
          </w:p>
        </w:tc>
      </w:tr>
      <w:tr w:rsidR="00BB3583" w:rsidRPr="00E9215F" w14:paraId="7A42F48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0CCF55B" w14:textId="77777777" w:rsidR="00BB3583" w:rsidRPr="00E9215F" w:rsidRDefault="00BB3583" w:rsidP="007E3007">
            <w:pPr>
              <w:pStyle w:val="TAL"/>
            </w:pPr>
            <w:r w:rsidRPr="00E9215F">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1ED7941"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E517A3E" w14:textId="77777777" w:rsidR="00BB3583" w:rsidRPr="00E9215F" w:rsidRDefault="00BB3583" w:rsidP="007E3007">
            <w:pPr>
              <w:pStyle w:val="TAC"/>
            </w:pPr>
            <w:r w:rsidRPr="00E9215F">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76CB8F3C" w14:textId="77777777" w:rsidR="00BB3583" w:rsidRPr="00E9215F" w:rsidRDefault="00BB3583" w:rsidP="007E3007">
            <w:pPr>
              <w:pStyle w:val="TAC"/>
            </w:pPr>
            <w:r w:rsidRPr="00E9215F">
              <w:t>SSB.3 FR2</w:t>
            </w:r>
          </w:p>
        </w:tc>
      </w:tr>
      <w:tr w:rsidR="00BB3583" w:rsidRPr="00E9215F" w14:paraId="4DEBC37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5AB78BE" w14:textId="77777777" w:rsidR="00BB3583" w:rsidRPr="00E9215F" w:rsidRDefault="00BB3583" w:rsidP="007E3007">
            <w:pPr>
              <w:pStyle w:val="TAL"/>
            </w:pPr>
            <w:r w:rsidRPr="00E9215F">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E43F68D" w14:textId="77777777" w:rsidR="00BB3583" w:rsidRPr="00E9215F" w:rsidRDefault="00BB3583" w:rsidP="007E3007">
            <w:pPr>
              <w:pStyle w:val="TAC"/>
            </w:pPr>
            <w:r w:rsidRPr="00E9215F">
              <w:t>kHz</w:t>
            </w:r>
          </w:p>
        </w:tc>
        <w:tc>
          <w:tcPr>
            <w:tcW w:w="1661" w:type="dxa"/>
            <w:tcBorders>
              <w:top w:val="single" w:sz="4" w:space="0" w:color="auto"/>
              <w:left w:val="single" w:sz="4" w:space="0" w:color="auto"/>
              <w:bottom w:val="single" w:sz="4" w:space="0" w:color="auto"/>
              <w:right w:val="single" w:sz="4" w:space="0" w:color="auto"/>
            </w:tcBorders>
            <w:vAlign w:val="center"/>
          </w:tcPr>
          <w:p w14:paraId="20565DDC" w14:textId="77777777" w:rsidR="00BB3583" w:rsidRPr="00E9215F" w:rsidRDefault="00BB3583" w:rsidP="007E3007">
            <w:pPr>
              <w:pStyle w:val="TAC"/>
            </w:pPr>
            <w:r w:rsidRPr="00E9215F">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C5B8436" w14:textId="77777777" w:rsidR="00BB3583" w:rsidRPr="00E9215F" w:rsidRDefault="00BB3583" w:rsidP="007E3007">
            <w:pPr>
              <w:pStyle w:val="TAC"/>
            </w:pPr>
            <w:r w:rsidRPr="00E9215F">
              <w:t xml:space="preserve">120 </w:t>
            </w:r>
          </w:p>
        </w:tc>
      </w:tr>
      <w:tr w:rsidR="00BB3583" w:rsidRPr="00E9215F" w14:paraId="026CA6C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8B585E3" w14:textId="77777777" w:rsidR="00BB3583" w:rsidRPr="00E9215F" w:rsidRDefault="00BB3583" w:rsidP="007E3007">
            <w:pPr>
              <w:pStyle w:val="TAL"/>
            </w:pPr>
            <w:r w:rsidRPr="00E9215F">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DE4C61" w14:textId="77777777" w:rsidR="00BB3583" w:rsidRPr="00E9215F" w:rsidRDefault="00BB3583" w:rsidP="007E3007">
            <w:pPr>
              <w:pStyle w:val="TAC"/>
            </w:pPr>
            <w:r w:rsidRPr="00E9215F">
              <w:t>dB</w:t>
            </w:r>
          </w:p>
        </w:tc>
        <w:tc>
          <w:tcPr>
            <w:tcW w:w="1661" w:type="dxa"/>
            <w:vMerge w:val="restart"/>
            <w:tcBorders>
              <w:top w:val="single" w:sz="4" w:space="0" w:color="auto"/>
              <w:left w:val="single" w:sz="4" w:space="0" w:color="auto"/>
              <w:right w:val="single" w:sz="4" w:space="0" w:color="auto"/>
            </w:tcBorders>
            <w:vAlign w:val="center"/>
          </w:tcPr>
          <w:p w14:paraId="6924E2D4" w14:textId="77777777" w:rsidR="00BB3583" w:rsidRPr="00E9215F" w:rsidRDefault="00BB3583" w:rsidP="007E3007">
            <w:pPr>
              <w:pStyle w:val="TAC"/>
            </w:pPr>
            <w:r w:rsidRPr="00E9215F">
              <w:t>0</w:t>
            </w:r>
          </w:p>
        </w:tc>
        <w:tc>
          <w:tcPr>
            <w:tcW w:w="1663" w:type="dxa"/>
            <w:vMerge w:val="restart"/>
            <w:tcBorders>
              <w:top w:val="single" w:sz="4" w:space="0" w:color="auto"/>
              <w:left w:val="single" w:sz="4" w:space="0" w:color="auto"/>
              <w:right w:val="single" w:sz="4" w:space="0" w:color="auto"/>
            </w:tcBorders>
            <w:vAlign w:val="center"/>
          </w:tcPr>
          <w:p w14:paraId="471EC4B1" w14:textId="77777777" w:rsidR="00BB3583" w:rsidRPr="00E9215F" w:rsidRDefault="00BB3583" w:rsidP="007E3007">
            <w:pPr>
              <w:pStyle w:val="TAC"/>
            </w:pPr>
            <w:r w:rsidRPr="00E9215F">
              <w:t>0</w:t>
            </w:r>
          </w:p>
        </w:tc>
      </w:tr>
      <w:tr w:rsidR="00BB3583" w:rsidRPr="00E9215F" w14:paraId="570B9A7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1D47BA8D" w14:textId="77777777" w:rsidR="00BB3583" w:rsidRPr="00E9215F" w:rsidRDefault="00BB3583" w:rsidP="007E3007">
            <w:pPr>
              <w:pStyle w:val="TAL"/>
            </w:pPr>
            <w:r w:rsidRPr="00E9215F">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CC6FEA" w14:textId="77777777" w:rsidR="00BB3583" w:rsidRPr="00E9215F"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34EE59CC" w14:textId="77777777" w:rsidR="00BB3583" w:rsidRPr="00E9215F"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6F7AF44" w14:textId="77777777" w:rsidR="00BB3583" w:rsidRPr="00E9215F" w:rsidRDefault="00BB3583" w:rsidP="007E3007">
            <w:pPr>
              <w:pStyle w:val="TAC"/>
              <w:rPr>
                <w:rFonts w:eastAsia="Calibri"/>
                <w:szCs w:val="22"/>
              </w:rPr>
            </w:pPr>
          </w:p>
        </w:tc>
      </w:tr>
      <w:tr w:rsidR="00BB3583" w:rsidRPr="00E9215F" w14:paraId="41E82BA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331D478" w14:textId="77777777" w:rsidR="00BB3583" w:rsidRPr="00E9215F" w:rsidRDefault="00BB3583" w:rsidP="007E3007">
            <w:pPr>
              <w:pStyle w:val="TAL"/>
            </w:pPr>
            <w:r w:rsidRPr="00E9215F">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B0E87E" w14:textId="77777777" w:rsidR="00BB3583" w:rsidRPr="00E9215F"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72D40F00" w14:textId="77777777" w:rsidR="00BB3583" w:rsidRPr="00E9215F"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4C505C0D" w14:textId="77777777" w:rsidR="00BB3583" w:rsidRPr="00E9215F" w:rsidRDefault="00BB3583" w:rsidP="007E3007">
            <w:pPr>
              <w:pStyle w:val="TAC"/>
              <w:rPr>
                <w:rFonts w:eastAsia="Calibri"/>
                <w:szCs w:val="22"/>
              </w:rPr>
            </w:pPr>
          </w:p>
        </w:tc>
      </w:tr>
      <w:tr w:rsidR="00BB3583" w:rsidRPr="00E9215F" w14:paraId="4B827694"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2E0543C" w14:textId="77777777" w:rsidR="00BB3583" w:rsidRPr="00E9215F" w:rsidRDefault="00BB3583" w:rsidP="007E3007">
            <w:pPr>
              <w:pStyle w:val="TAL"/>
            </w:pPr>
            <w:r w:rsidRPr="00E9215F">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0C20BD" w14:textId="77777777" w:rsidR="00BB3583" w:rsidRPr="00E9215F"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3350F38A" w14:textId="77777777" w:rsidR="00BB3583" w:rsidRPr="00E9215F"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439BCFDF" w14:textId="77777777" w:rsidR="00BB3583" w:rsidRPr="00E9215F" w:rsidRDefault="00BB3583" w:rsidP="007E3007">
            <w:pPr>
              <w:pStyle w:val="TAC"/>
              <w:rPr>
                <w:rFonts w:eastAsia="Calibri"/>
                <w:szCs w:val="22"/>
              </w:rPr>
            </w:pPr>
          </w:p>
        </w:tc>
      </w:tr>
      <w:tr w:rsidR="00BB3583" w:rsidRPr="00E9215F" w14:paraId="168A906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70BDA10" w14:textId="77777777" w:rsidR="00BB3583" w:rsidRPr="00E9215F" w:rsidRDefault="00BB3583" w:rsidP="007E3007">
            <w:pPr>
              <w:pStyle w:val="TAL"/>
            </w:pPr>
            <w:r w:rsidRPr="00E9215F">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B990E5" w14:textId="77777777" w:rsidR="00BB3583" w:rsidRPr="00E9215F"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05F88F6A" w14:textId="77777777" w:rsidR="00BB3583" w:rsidRPr="00E9215F"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2BA29067" w14:textId="77777777" w:rsidR="00BB3583" w:rsidRPr="00E9215F" w:rsidRDefault="00BB3583" w:rsidP="007E3007">
            <w:pPr>
              <w:pStyle w:val="TAC"/>
              <w:rPr>
                <w:rFonts w:eastAsia="Calibri"/>
                <w:szCs w:val="22"/>
              </w:rPr>
            </w:pPr>
          </w:p>
        </w:tc>
      </w:tr>
      <w:tr w:rsidR="00BB3583" w:rsidRPr="00E9215F" w14:paraId="11F1783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5CD319E8" w14:textId="77777777" w:rsidR="00BB3583" w:rsidRPr="00E9215F" w:rsidRDefault="00BB3583" w:rsidP="007E3007">
            <w:pPr>
              <w:pStyle w:val="TAL"/>
            </w:pPr>
            <w:r w:rsidRPr="00E9215F">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5CC99" w14:textId="77777777" w:rsidR="00BB3583" w:rsidRPr="00E9215F"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72D6D1F6" w14:textId="77777777" w:rsidR="00BB3583" w:rsidRPr="00E9215F"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641B60A" w14:textId="77777777" w:rsidR="00BB3583" w:rsidRPr="00E9215F" w:rsidRDefault="00BB3583" w:rsidP="007E3007">
            <w:pPr>
              <w:pStyle w:val="TAC"/>
              <w:rPr>
                <w:rFonts w:eastAsia="Calibri"/>
                <w:szCs w:val="22"/>
              </w:rPr>
            </w:pPr>
          </w:p>
        </w:tc>
      </w:tr>
      <w:tr w:rsidR="00BB3583" w:rsidRPr="00E9215F" w14:paraId="7D277E7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79DED55" w14:textId="77777777" w:rsidR="00BB3583" w:rsidRPr="00E9215F" w:rsidRDefault="00BB3583" w:rsidP="007E3007">
            <w:pPr>
              <w:pStyle w:val="TAL"/>
            </w:pPr>
            <w:r w:rsidRPr="00E9215F">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A6D2CA" w14:textId="77777777" w:rsidR="00BB3583" w:rsidRPr="00E9215F"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1AF13B12" w14:textId="77777777" w:rsidR="00BB3583" w:rsidRPr="00E9215F"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373D10C" w14:textId="77777777" w:rsidR="00BB3583" w:rsidRPr="00E9215F" w:rsidRDefault="00BB3583" w:rsidP="007E3007">
            <w:pPr>
              <w:pStyle w:val="TAC"/>
              <w:rPr>
                <w:rFonts w:eastAsia="Calibri"/>
                <w:szCs w:val="22"/>
              </w:rPr>
            </w:pPr>
          </w:p>
        </w:tc>
      </w:tr>
      <w:tr w:rsidR="00BB3583" w:rsidRPr="00E9215F" w14:paraId="483BFD9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F2C10F5" w14:textId="77777777" w:rsidR="00BB3583" w:rsidRPr="00E9215F" w:rsidRDefault="00BB3583" w:rsidP="007E3007">
            <w:pPr>
              <w:pStyle w:val="TAL"/>
            </w:pPr>
            <w:r w:rsidRPr="00E9215F">
              <w:rPr>
                <w:rFonts w:eastAsia="Malgun Gothic"/>
                <w:szCs w:val="18"/>
              </w:rPr>
              <w:t xml:space="preserve">EPRE ratio of OCNG DMRS to </w:t>
            </w:r>
            <w:proofErr w:type="spellStart"/>
            <w:r w:rsidRPr="00E9215F">
              <w:rPr>
                <w:rFonts w:eastAsia="Malgun Gothic"/>
                <w:szCs w:val="18"/>
              </w:rPr>
              <w:t>SSS</w:t>
            </w:r>
            <w:r w:rsidRPr="00E9215F">
              <w:rPr>
                <w:rFonts w:eastAsia="Malgun Gothic"/>
                <w:szCs w:val="18"/>
                <w:vertAlign w:val="superscript"/>
              </w:rPr>
              <w:t>Note</w:t>
            </w:r>
            <w:proofErr w:type="spellEnd"/>
            <w:r w:rsidRPr="00E9215F">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936831" w14:textId="77777777" w:rsidR="00BB3583" w:rsidRPr="00E9215F"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1A10C38B" w14:textId="77777777" w:rsidR="00BB3583" w:rsidRPr="00E9215F"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102A77A0" w14:textId="77777777" w:rsidR="00BB3583" w:rsidRPr="00E9215F" w:rsidRDefault="00BB3583" w:rsidP="007E3007">
            <w:pPr>
              <w:pStyle w:val="TAC"/>
              <w:rPr>
                <w:rFonts w:eastAsia="Calibri"/>
                <w:szCs w:val="22"/>
              </w:rPr>
            </w:pPr>
          </w:p>
        </w:tc>
      </w:tr>
      <w:tr w:rsidR="00BB3583" w:rsidRPr="00E9215F" w14:paraId="1E289161" w14:textId="77777777" w:rsidTr="007E3007">
        <w:trPr>
          <w:trHeight w:val="217"/>
          <w:jc w:val="center"/>
        </w:trPr>
        <w:tc>
          <w:tcPr>
            <w:tcW w:w="3627" w:type="dxa"/>
            <w:tcBorders>
              <w:top w:val="single" w:sz="4" w:space="0" w:color="auto"/>
              <w:left w:val="single" w:sz="4" w:space="0" w:color="auto"/>
              <w:right w:val="single" w:sz="4" w:space="0" w:color="auto"/>
            </w:tcBorders>
            <w:hideMark/>
          </w:tcPr>
          <w:p w14:paraId="407C0968" w14:textId="77777777" w:rsidR="00BB3583" w:rsidRPr="00E9215F" w:rsidRDefault="00BB3583" w:rsidP="007E3007">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1B12C" w14:textId="77777777" w:rsidR="00BB3583" w:rsidRPr="00E9215F" w:rsidRDefault="00BB3583" w:rsidP="007E3007">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1776CF63" w14:textId="77777777" w:rsidR="00BB3583" w:rsidRPr="00E9215F" w:rsidRDefault="00BB3583" w:rsidP="007E3007">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43FEB9BE" w14:textId="77777777" w:rsidR="00BB3583" w:rsidRPr="00E9215F" w:rsidRDefault="00BB3583" w:rsidP="007E3007">
            <w:pPr>
              <w:pStyle w:val="TAC"/>
              <w:rPr>
                <w:rFonts w:eastAsia="Calibri"/>
                <w:szCs w:val="22"/>
              </w:rPr>
            </w:pPr>
          </w:p>
        </w:tc>
      </w:tr>
      <w:tr w:rsidR="00BB3583" w:rsidRPr="00E9215F" w14:paraId="6C9939B8" w14:textId="77777777" w:rsidTr="007E3007">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55E0A89" w14:textId="77777777" w:rsidR="00BB3583" w:rsidRPr="00E9215F" w:rsidRDefault="00BB3583" w:rsidP="007E3007">
            <w:pPr>
              <w:pStyle w:val="TAN"/>
            </w:pPr>
            <w:r w:rsidRPr="00E9215F">
              <w:t>Note 1:</w:t>
            </w:r>
            <w:r w:rsidRPr="00E9215F">
              <w:tab/>
              <w:t>OCNG shall be used such that both cells are fully allocated and a constant total transmitted power spectral density is achieved for all OFDM symbols.</w:t>
            </w:r>
          </w:p>
          <w:p w14:paraId="53C6EA82" w14:textId="77777777" w:rsidR="00BB3583" w:rsidRPr="00E9215F" w:rsidRDefault="00BB3583" w:rsidP="007E3007">
            <w:pPr>
              <w:pStyle w:val="TAN"/>
            </w:pPr>
            <w:r w:rsidRPr="00E9215F">
              <w:t>Note 2:</w:t>
            </w:r>
            <w:r w:rsidRPr="00E9215F">
              <w:tab/>
              <w:t>Void</w:t>
            </w:r>
          </w:p>
          <w:p w14:paraId="111F54AC" w14:textId="77777777" w:rsidR="00BB3583" w:rsidRPr="00E9215F" w:rsidRDefault="00BB3583" w:rsidP="007E3007">
            <w:pPr>
              <w:pStyle w:val="TAN"/>
            </w:pPr>
            <w:r w:rsidRPr="00E9215F">
              <w:t>Note 3:</w:t>
            </w:r>
            <w:r w:rsidRPr="00E9215F">
              <w:tab/>
              <w:t>Void</w:t>
            </w:r>
          </w:p>
          <w:p w14:paraId="79FFFCFC" w14:textId="77777777" w:rsidR="00BB3583" w:rsidRPr="00E9215F" w:rsidRDefault="00BB3583" w:rsidP="007E3007">
            <w:pPr>
              <w:pStyle w:val="TAN"/>
              <w:rPr>
                <w:lang w:eastAsia="zh-CN"/>
              </w:rPr>
            </w:pPr>
            <w:r w:rsidRPr="00E9215F">
              <w:t>Note 4:</w:t>
            </w:r>
            <w:r w:rsidRPr="00E9215F">
              <w:tab/>
              <w:t>Void</w:t>
            </w:r>
          </w:p>
        </w:tc>
      </w:tr>
    </w:tbl>
    <w:p w14:paraId="4D483085" w14:textId="77777777" w:rsidR="00BB3583" w:rsidRPr="00E9215F" w:rsidRDefault="00BB3583" w:rsidP="00BB3583">
      <w:pPr>
        <w:rPr>
          <w:lang w:eastAsia="sv-SE"/>
        </w:rPr>
      </w:pPr>
    </w:p>
    <w:p w14:paraId="657A2EB6" w14:textId="77777777" w:rsidR="00BB3583" w:rsidRPr="00E9215F" w:rsidRDefault="00BB3583" w:rsidP="00BB3583">
      <w:pPr>
        <w:pStyle w:val="TH"/>
      </w:pPr>
      <w:r w:rsidRPr="00E9215F">
        <w:lastRenderedPageBreak/>
        <w:t xml:space="preserve">Table </w:t>
      </w:r>
      <w:r w:rsidRPr="00E9215F">
        <w:rPr>
          <w:lang w:eastAsia="sv-SE"/>
        </w:rPr>
        <w:t>8.5.2.1.2.5-2</w:t>
      </w:r>
      <w:r w:rsidRPr="00E9215F">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515"/>
      </w:tblGrid>
      <w:tr w:rsidR="00BB3583" w:rsidRPr="00E9215F" w14:paraId="419A63D3"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B5EF880" w14:textId="77777777" w:rsidR="00BB3583" w:rsidRPr="00E9215F" w:rsidRDefault="00BB3583" w:rsidP="007E3007">
            <w:pPr>
              <w:pStyle w:val="TAH"/>
            </w:pPr>
            <w:r w:rsidRPr="00E9215F">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700E0F" w14:textId="77777777" w:rsidR="00BB3583" w:rsidRPr="00E9215F" w:rsidRDefault="00BB3583" w:rsidP="007E3007">
            <w:pPr>
              <w:pStyle w:val="TAH"/>
            </w:pPr>
            <w:r w:rsidRPr="00E9215F">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6D81AD5" w14:textId="77777777" w:rsidR="00BB3583" w:rsidRPr="00E9215F" w:rsidRDefault="00BB3583" w:rsidP="007E3007">
            <w:pPr>
              <w:pStyle w:val="TAH"/>
            </w:pPr>
            <w:r w:rsidRPr="00E9215F">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B8A3EDC" w14:textId="77777777" w:rsidR="00BB3583" w:rsidRPr="00E9215F" w:rsidRDefault="00BB3583" w:rsidP="007E3007">
            <w:pPr>
              <w:pStyle w:val="TAH"/>
            </w:pPr>
            <w:r w:rsidRPr="00E9215F">
              <w:t>Test 2</w:t>
            </w:r>
          </w:p>
        </w:tc>
      </w:tr>
      <w:tr w:rsidR="00BB3583" w:rsidRPr="00E9215F" w14:paraId="238F5C57"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F470B0" w14:textId="77777777" w:rsidR="00BB3583" w:rsidRPr="00E9215F" w:rsidRDefault="00BB3583" w:rsidP="007E300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940460" w14:textId="77777777" w:rsidR="00BB3583" w:rsidRPr="00E9215F" w:rsidRDefault="00BB3583" w:rsidP="007E30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F78BB0E" w14:textId="77777777" w:rsidR="00BB3583" w:rsidRPr="00E9215F" w:rsidRDefault="00BB3583" w:rsidP="007E3007">
            <w:pPr>
              <w:pStyle w:val="TAH"/>
              <w:rPr>
                <w:lang w:eastAsia="zh-CN"/>
              </w:rPr>
            </w:pPr>
            <w:r w:rsidRPr="00E9215F">
              <w:t xml:space="preserve">Cell </w:t>
            </w:r>
            <w:r w:rsidRPr="00E9215F">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5ACDC62" w14:textId="77777777" w:rsidR="00BB3583" w:rsidRPr="00E9215F" w:rsidRDefault="00BB3583" w:rsidP="007E3007">
            <w:pPr>
              <w:pStyle w:val="TAH"/>
              <w:rPr>
                <w:lang w:eastAsia="zh-CN"/>
              </w:rPr>
            </w:pPr>
            <w:r w:rsidRPr="00E9215F">
              <w:t xml:space="preserve">Cell </w:t>
            </w:r>
            <w:r w:rsidRPr="00E9215F">
              <w:rPr>
                <w:lang w:eastAsia="zh-CN"/>
              </w:rPr>
              <w:t>2</w:t>
            </w:r>
          </w:p>
        </w:tc>
      </w:tr>
      <w:tr w:rsidR="00BB3583" w:rsidRPr="00E9215F" w14:paraId="69671CF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D64D0C" w14:textId="77777777" w:rsidR="00BB3583" w:rsidRPr="00E9215F" w:rsidRDefault="00BB3583" w:rsidP="007E3007">
            <w:pPr>
              <w:pStyle w:val="TAL"/>
            </w:pPr>
            <w:r w:rsidRPr="00E9215F">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1569E3A"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00DAE1" w14:textId="77777777" w:rsidR="00BB3583" w:rsidRPr="00E9215F" w:rsidRDefault="00BB3583" w:rsidP="007E3007">
            <w:pPr>
              <w:pStyle w:val="TAC"/>
            </w:pPr>
            <w:r w:rsidRPr="00E9215F">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14:paraId="32D9D257" w14:textId="77777777" w:rsidR="00BB3583" w:rsidRPr="00E9215F" w:rsidRDefault="00BB3583" w:rsidP="007E3007">
            <w:pPr>
              <w:pStyle w:val="TAC"/>
            </w:pPr>
            <w:r w:rsidRPr="00E9215F">
              <w:rPr>
                <w:rFonts w:cs="Arial"/>
              </w:rPr>
              <w:t>Setup 1 according to A.3.15.1</w:t>
            </w:r>
          </w:p>
        </w:tc>
      </w:tr>
      <w:tr w:rsidR="00BB3583" w:rsidRPr="00E9215F" w14:paraId="54DB4033"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CEDC8A" w14:textId="77777777" w:rsidR="00BB3583" w:rsidRPr="00E9215F" w:rsidRDefault="00BB3583" w:rsidP="007E3007">
            <w:pPr>
              <w:pStyle w:val="TAL"/>
              <w:rPr>
                <w:rFonts w:cs="Arial"/>
              </w:rPr>
            </w:pPr>
            <w:r w:rsidRPr="00E9215F">
              <w:rPr>
                <w:rFonts w:eastAsia="SimSun" w:cs="Arial"/>
              </w:rPr>
              <w:t xml:space="preserve">Assumption for UE </w:t>
            </w:r>
            <w:proofErr w:type="spellStart"/>
            <w:r w:rsidRPr="00E9215F">
              <w:rPr>
                <w:rFonts w:eastAsia="SimSun" w:cs="Arial"/>
              </w:rPr>
              <w:t>beams</w:t>
            </w:r>
            <w:r w:rsidRPr="00E9215F">
              <w:rPr>
                <w:rFonts w:eastAsia="SimSun" w:cs="Arial"/>
                <w:vertAlign w:val="superscript"/>
              </w:rPr>
              <w:t>Note</w:t>
            </w:r>
            <w:proofErr w:type="spellEnd"/>
            <w:r w:rsidRPr="00E9215F">
              <w:rPr>
                <w:rFonts w:eastAsia="SimSun"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21EF6570"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8134237" w14:textId="77777777" w:rsidR="00BB3583" w:rsidRPr="00E9215F" w:rsidRDefault="00BB3583" w:rsidP="007E3007">
            <w:pPr>
              <w:pStyle w:val="TAC"/>
              <w:rPr>
                <w:rFonts w:cs="Arial"/>
              </w:rPr>
            </w:pPr>
            <w:r w:rsidRPr="00E9215F">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15E03198" w14:textId="77777777" w:rsidR="00BB3583" w:rsidRPr="00E9215F" w:rsidRDefault="00BB3583" w:rsidP="007E3007">
            <w:pPr>
              <w:pStyle w:val="TAC"/>
              <w:rPr>
                <w:rFonts w:cs="Arial"/>
              </w:rPr>
            </w:pPr>
            <w:r w:rsidRPr="00E9215F">
              <w:rPr>
                <w:rFonts w:eastAsia="SimSun" w:cs="Arial"/>
              </w:rPr>
              <w:t>Rough</w:t>
            </w:r>
          </w:p>
        </w:tc>
      </w:tr>
      <w:tr w:rsidR="00BB3583" w:rsidRPr="00E9215F" w14:paraId="0854540B" w14:textId="77777777" w:rsidTr="007E3007">
        <w:trPr>
          <w:trHeight w:val="75"/>
          <w:jc w:val="center"/>
        </w:trPr>
        <w:tc>
          <w:tcPr>
            <w:tcW w:w="3628" w:type="dxa"/>
            <w:tcBorders>
              <w:top w:val="single" w:sz="4" w:space="0" w:color="auto"/>
              <w:left w:val="single" w:sz="4" w:space="0" w:color="auto"/>
              <w:right w:val="single" w:sz="4" w:space="0" w:color="auto"/>
            </w:tcBorders>
            <w:vAlign w:val="center"/>
          </w:tcPr>
          <w:p w14:paraId="7A3AD644" w14:textId="77777777" w:rsidR="00BB3583" w:rsidRPr="00E9215F" w:rsidRDefault="00BB3583" w:rsidP="007E3007">
            <w:pPr>
              <w:pStyle w:val="TAL"/>
            </w:pPr>
            <w:r w:rsidRPr="00E9215F">
              <w:rPr>
                <w:rFonts w:eastAsia="Calibri" w:cs="Arial"/>
                <w:position w:val="-12"/>
                <w:szCs w:val="22"/>
              </w:rPr>
              <w:object w:dxaOrig="405" w:dyaOrig="345" w14:anchorId="77FA3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2" o:title=""/>
                </v:shape>
                <o:OLEObject Type="Embed" ProgID="Equation.3" ShapeID="_x0000_i1025" DrawAspect="Content" ObjectID="_1676359037" r:id="rId13"/>
              </w:object>
            </w:r>
            <w:r w:rsidRPr="00E9215F">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3E3AE491" w14:textId="77777777" w:rsidR="00BB3583" w:rsidRPr="00E9215F" w:rsidRDefault="00BB3583" w:rsidP="007E3007">
            <w:pPr>
              <w:pStyle w:val="TAC"/>
            </w:pPr>
            <w:r w:rsidRPr="00E9215F">
              <w:t>dBm/15kHz</w:t>
            </w:r>
            <w:r w:rsidRPr="00E9215F">
              <w:br/>
            </w:r>
            <w:r w:rsidRPr="00E9215F">
              <w:rPr>
                <w:vertAlign w:val="superscript"/>
              </w:rPr>
              <w:t>Note4</w:t>
            </w:r>
          </w:p>
        </w:tc>
        <w:tc>
          <w:tcPr>
            <w:tcW w:w="1661" w:type="dxa"/>
            <w:tcBorders>
              <w:top w:val="single" w:sz="4" w:space="0" w:color="auto"/>
              <w:left w:val="single" w:sz="4" w:space="0" w:color="auto"/>
              <w:right w:val="single" w:sz="4" w:space="0" w:color="auto"/>
            </w:tcBorders>
            <w:vAlign w:val="center"/>
          </w:tcPr>
          <w:p w14:paraId="745F5DDF" w14:textId="0C494F5E" w:rsidR="00BB3583" w:rsidRPr="00E9215F" w:rsidRDefault="00BB3583" w:rsidP="007E3007">
            <w:pPr>
              <w:pStyle w:val="TAC"/>
            </w:pPr>
            <w:r w:rsidRPr="00E9215F">
              <w:t>-105</w:t>
            </w:r>
            <w:ins w:id="21" w:author="Cardalda-Garcia Adrian 1SI1" w:date="2021-02-03T08:09:00Z">
              <w:r w:rsidR="00BE518D" w:rsidRPr="00E9215F">
                <w:t>.1</w:t>
              </w:r>
            </w:ins>
            <w:del w:id="22" w:author="Cardalda-Garcia Adrian 1SI1" w:date="2021-01-22T11:48:00Z">
              <w:r w:rsidRPr="00E9215F" w:rsidDel="00BB3583">
                <w:delText>.4</w:delText>
              </w:r>
            </w:del>
          </w:p>
        </w:tc>
        <w:tc>
          <w:tcPr>
            <w:tcW w:w="1515" w:type="dxa"/>
            <w:tcBorders>
              <w:top w:val="single" w:sz="4" w:space="0" w:color="auto"/>
              <w:left w:val="single" w:sz="4" w:space="0" w:color="auto"/>
              <w:bottom w:val="single" w:sz="4" w:space="0" w:color="auto"/>
              <w:right w:val="single" w:sz="4" w:space="0" w:color="auto"/>
            </w:tcBorders>
            <w:vAlign w:val="center"/>
          </w:tcPr>
          <w:p w14:paraId="09A133FE" w14:textId="77777777" w:rsidR="00BB3583" w:rsidRPr="00E9215F" w:rsidRDefault="00BB3583" w:rsidP="007E3007">
            <w:pPr>
              <w:pStyle w:val="TAC"/>
            </w:pPr>
            <w:r w:rsidRPr="00E9215F">
              <w:rPr>
                <w:szCs w:val="22"/>
                <w:lang w:eastAsia="zh-CN"/>
              </w:rPr>
              <w:t>N/A</w:t>
            </w:r>
            <w:r w:rsidRPr="00E9215F" w:rsidDel="0071774B">
              <w:t xml:space="preserve"> </w:t>
            </w:r>
          </w:p>
        </w:tc>
      </w:tr>
      <w:tr w:rsidR="00BB3583" w:rsidRPr="00E9215F" w14:paraId="1A529128"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28E963" w14:textId="77777777" w:rsidR="00BB3583" w:rsidRPr="00E9215F" w:rsidRDefault="00BB3583" w:rsidP="007E3007">
            <w:pPr>
              <w:pStyle w:val="TAL"/>
            </w:pPr>
            <w:r w:rsidRPr="00E9215F">
              <w:rPr>
                <w:rFonts w:eastAsia="Calibri" w:cs="Arial"/>
                <w:position w:val="-12"/>
                <w:szCs w:val="22"/>
              </w:rPr>
              <w:object w:dxaOrig="405" w:dyaOrig="345" w14:anchorId="54B3C029">
                <v:shape id="_x0000_i1026" type="#_x0000_t75" style="width:14.25pt;height:14.25pt" o:ole="" fillcolor="window">
                  <v:imagedata r:id="rId12" o:title=""/>
                </v:shape>
                <o:OLEObject Type="Embed" ProgID="Equation.3" ShapeID="_x0000_i1026" DrawAspect="Content" ObjectID="_1676359038" r:id="rId14"/>
              </w:object>
            </w:r>
            <w:r w:rsidRPr="00E9215F">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8E4812" w14:textId="77777777" w:rsidR="00BB3583" w:rsidRPr="00E9215F" w:rsidRDefault="00BB3583" w:rsidP="007E3007">
            <w:pPr>
              <w:pStyle w:val="TAC"/>
            </w:pPr>
            <w:r w:rsidRPr="00E9215F">
              <w:t>dBm/SCS</w:t>
            </w:r>
            <w:r w:rsidRPr="00E9215F">
              <w:br/>
            </w:r>
            <w:r w:rsidRPr="00E9215F">
              <w:rPr>
                <w:vertAlign w:val="superscript"/>
              </w:rPr>
              <w:t>Note4</w:t>
            </w:r>
          </w:p>
        </w:tc>
        <w:tc>
          <w:tcPr>
            <w:tcW w:w="1661" w:type="dxa"/>
            <w:tcBorders>
              <w:top w:val="single" w:sz="4" w:space="0" w:color="auto"/>
              <w:left w:val="single" w:sz="4" w:space="0" w:color="auto"/>
              <w:right w:val="single" w:sz="4" w:space="0" w:color="auto"/>
            </w:tcBorders>
            <w:vAlign w:val="center"/>
          </w:tcPr>
          <w:p w14:paraId="0F6F8A7F" w14:textId="26FBF0BE" w:rsidR="00BB3583" w:rsidRPr="00E9215F" w:rsidRDefault="00BB3583" w:rsidP="007E3007">
            <w:pPr>
              <w:pStyle w:val="TAC"/>
            </w:pPr>
            <w:r w:rsidRPr="00E9215F">
              <w:t>-96.</w:t>
            </w:r>
            <w:ins w:id="23" w:author="Cardalda-Garcia Adrian 1SI1" w:date="2021-02-03T08:09:00Z">
              <w:r w:rsidR="00BE518D" w:rsidRPr="00E9215F">
                <w:t>0</w:t>
              </w:r>
            </w:ins>
            <w:del w:id="24" w:author="Cardalda-Garcia Adrian 1SI1" w:date="2021-02-03T08:09:00Z">
              <w:r w:rsidRPr="00E9215F" w:rsidDel="00BE518D">
                <w:delText>3</w:delText>
              </w:r>
            </w:del>
            <w:r w:rsidRPr="00E9215F">
              <w:t>7</w:t>
            </w:r>
          </w:p>
        </w:tc>
        <w:tc>
          <w:tcPr>
            <w:tcW w:w="1515" w:type="dxa"/>
            <w:tcBorders>
              <w:top w:val="single" w:sz="4" w:space="0" w:color="auto"/>
              <w:left w:val="single" w:sz="4" w:space="0" w:color="auto"/>
              <w:bottom w:val="single" w:sz="4" w:space="0" w:color="auto"/>
              <w:right w:val="single" w:sz="4" w:space="0" w:color="auto"/>
            </w:tcBorders>
            <w:vAlign w:val="center"/>
          </w:tcPr>
          <w:p w14:paraId="4520E734" w14:textId="77777777" w:rsidR="00BB3583" w:rsidRPr="00E9215F" w:rsidRDefault="00BB3583" w:rsidP="007E3007">
            <w:pPr>
              <w:pStyle w:val="TAC"/>
            </w:pPr>
            <w:r w:rsidRPr="00E9215F">
              <w:rPr>
                <w:szCs w:val="22"/>
                <w:lang w:eastAsia="zh-CN"/>
              </w:rPr>
              <w:t>N/A</w:t>
            </w:r>
            <w:r w:rsidRPr="00E9215F" w:rsidDel="0071774B">
              <w:t xml:space="preserve"> </w:t>
            </w:r>
          </w:p>
        </w:tc>
      </w:tr>
      <w:tr w:rsidR="00BB3583" w:rsidRPr="00E9215F" w14:paraId="69095059"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976825" w14:textId="77777777" w:rsidR="00BB3583" w:rsidRPr="00E9215F" w:rsidRDefault="00BB3583" w:rsidP="007E3007">
            <w:pPr>
              <w:pStyle w:val="TAL"/>
            </w:pPr>
            <w:r w:rsidRPr="00E9215F">
              <w:rPr>
                <w:rFonts w:eastAsia="Calibri" w:cs="Arial"/>
                <w:szCs w:val="22"/>
              </w:rPr>
              <w:object w:dxaOrig="840" w:dyaOrig="360" w14:anchorId="0EDFCC39">
                <v:shape id="_x0000_i1027" type="#_x0000_t75" style="width:42.75pt;height:21.75pt" o:ole="" fillcolor="window">
                  <v:imagedata r:id="rId15" o:title=""/>
                </v:shape>
                <o:OLEObject Type="Embed" ProgID="Equation.3" ShapeID="_x0000_i1027" DrawAspect="Content" ObjectID="_1676359039" r:id="rId16"/>
              </w:object>
            </w:r>
          </w:p>
        </w:tc>
        <w:tc>
          <w:tcPr>
            <w:tcW w:w="1271" w:type="dxa"/>
            <w:tcBorders>
              <w:top w:val="single" w:sz="4" w:space="0" w:color="auto"/>
              <w:left w:val="single" w:sz="4" w:space="0" w:color="auto"/>
              <w:bottom w:val="single" w:sz="4" w:space="0" w:color="auto"/>
              <w:right w:val="single" w:sz="4" w:space="0" w:color="auto"/>
            </w:tcBorders>
            <w:vAlign w:val="center"/>
          </w:tcPr>
          <w:p w14:paraId="078351A0" w14:textId="77777777" w:rsidR="00BB3583" w:rsidRPr="00E9215F" w:rsidRDefault="00BB3583" w:rsidP="007E3007">
            <w:pPr>
              <w:pStyle w:val="TAC"/>
            </w:pPr>
            <w:r w:rsidRPr="00E9215F">
              <w:t>dB</w:t>
            </w:r>
          </w:p>
        </w:tc>
        <w:tc>
          <w:tcPr>
            <w:tcW w:w="1661" w:type="dxa"/>
            <w:tcBorders>
              <w:top w:val="single" w:sz="4" w:space="0" w:color="auto"/>
              <w:left w:val="single" w:sz="4" w:space="0" w:color="auto"/>
              <w:right w:val="single" w:sz="4" w:space="0" w:color="auto"/>
            </w:tcBorders>
            <w:vAlign w:val="center"/>
          </w:tcPr>
          <w:p w14:paraId="53DF161B" w14:textId="77777777" w:rsidR="00BB3583" w:rsidRPr="00E9215F" w:rsidRDefault="00BB3583" w:rsidP="007E3007">
            <w:pPr>
              <w:pStyle w:val="TAC"/>
            </w:pPr>
            <w:r w:rsidRPr="00E9215F">
              <w:t>11</w:t>
            </w:r>
          </w:p>
        </w:tc>
        <w:tc>
          <w:tcPr>
            <w:tcW w:w="1515" w:type="dxa"/>
            <w:tcBorders>
              <w:top w:val="single" w:sz="4" w:space="0" w:color="auto"/>
              <w:left w:val="single" w:sz="4" w:space="0" w:color="auto"/>
              <w:bottom w:val="single" w:sz="4" w:space="0" w:color="auto"/>
              <w:right w:val="single" w:sz="4" w:space="0" w:color="auto"/>
            </w:tcBorders>
            <w:vAlign w:val="center"/>
          </w:tcPr>
          <w:p w14:paraId="305FDF61" w14:textId="77777777" w:rsidR="00BB3583" w:rsidRPr="00E9215F" w:rsidRDefault="00BB3583" w:rsidP="007E3007">
            <w:pPr>
              <w:pStyle w:val="TAC"/>
              <w:rPr>
                <w:szCs w:val="22"/>
                <w:lang w:eastAsia="zh-CN"/>
              </w:rPr>
            </w:pPr>
            <w:r w:rsidRPr="00E9215F">
              <w:rPr>
                <w:szCs w:val="22"/>
                <w:lang w:eastAsia="zh-CN"/>
              </w:rPr>
              <w:t>N/A</w:t>
            </w:r>
            <w:r w:rsidRPr="00E9215F" w:rsidDel="0071774B">
              <w:t xml:space="preserve"> </w:t>
            </w:r>
          </w:p>
        </w:tc>
      </w:tr>
      <w:tr w:rsidR="00BB3583" w:rsidRPr="00E9215F" w14:paraId="73C65AA6" w14:textId="77777777" w:rsidTr="007E3007">
        <w:trPr>
          <w:trHeight w:val="66"/>
          <w:jc w:val="center"/>
        </w:trPr>
        <w:tc>
          <w:tcPr>
            <w:tcW w:w="3628" w:type="dxa"/>
            <w:tcBorders>
              <w:top w:val="single" w:sz="4" w:space="0" w:color="auto"/>
              <w:left w:val="single" w:sz="4" w:space="0" w:color="auto"/>
              <w:right w:val="single" w:sz="4" w:space="0" w:color="auto"/>
            </w:tcBorders>
            <w:vAlign w:val="center"/>
          </w:tcPr>
          <w:p w14:paraId="255C4472" w14:textId="77777777" w:rsidR="00BB3583" w:rsidRPr="00E9215F" w:rsidRDefault="00BB3583" w:rsidP="007E3007">
            <w:pPr>
              <w:pStyle w:val="TAL"/>
            </w:pPr>
            <w:r w:rsidRPr="00E9215F">
              <w:rPr>
                <w:rFonts w:eastAsia="PMingLiU" w:cs="Arial"/>
              </w:rPr>
              <w:t>E</w:t>
            </w:r>
            <w:r w:rsidRPr="00E9215F">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5FBA8248" w14:textId="77777777" w:rsidR="00BB3583" w:rsidRPr="00E9215F" w:rsidRDefault="00BB3583" w:rsidP="007E3007">
            <w:pPr>
              <w:pStyle w:val="TAC"/>
            </w:pPr>
            <w:r w:rsidRPr="00E9215F">
              <w:t>dBm/SCS</w:t>
            </w:r>
            <w:r w:rsidRPr="00E9215F">
              <w:br/>
            </w:r>
            <w:r w:rsidRPr="00E9215F">
              <w:rPr>
                <w:vertAlign w:val="superscript"/>
              </w:rPr>
              <w:t>Note 4</w:t>
            </w:r>
          </w:p>
        </w:tc>
        <w:tc>
          <w:tcPr>
            <w:tcW w:w="1661" w:type="dxa"/>
            <w:tcBorders>
              <w:top w:val="single" w:sz="4" w:space="0" w:color="auto"/>
              <w:left w:val="single" w:sz="4" w:space="0" w:color="auto"/>
              <w:right w:val="single" w:sz="4" w:space="0" w:color="auto"/>
            </w:tcBorders>
            <w:vAlign w:val="center"/>
          </w:tcPr>
          <w:p w14:paraId="1124FF31" w14:textId="77777777" w:rsidR="00BB3583" w:rsidRPr="00E9215F" w:rsidRDefault="00BB3583" w:rsidP="007E3007">
            <w:pPr>
              <w:pStyle w:val="TAC"/>
            </w:pPr>
          </w:p>
        </w:tc>
        <w:tc>
          <w:tcPr>
            <w:tcW w:w="1515" w:type="dxa"/>
            <w:tcBorders>
              <w:top w:val="single" w:sz="4" w:space="0" w:color="auto"/>
              <w:left w:val="single" w:sz="4" w:space="0" w:color="auto"/>
              <w:right w:val="single" w:sz="4" w:space="0" w:color="auto"/>
            </w:tcBorders>
          </w:tcPr>
          <w:p w14:paraId="535EB804" w14:textId="08A246C5" w:rsidR="00BB3583" w:rsidRPr="00E9215F" w:rsidRDefault="00BB3583" w:rsidP="007E3007">
            <w:pPr>
              <w:pStyle w:val="TAC"/>
              <w:rPr>
                <w:szCs w:val="22"/>
                <w:lang w:eastAsia="zh-CN"/>
              </w:rPr>
            </w:pPr>
            <w:r w:rsidRPr="00E9215F">
              <w:rPr>
                <w:rFonts w:eastAsia="SimSun"/>
                <w:szCs w:val="22"/>
                <w:lang w:eastAsia="zh-CN"/>
              </w:rPr>
              <w:t>(Table B.2.3-2 of TS 38.133 [6] Rx Beam Peak +</w:t>
            </w:r>
            <w:ins w:id="25" w:author="Cardalda-Garcia Adrian 1SI1" w:date="2021-01-22T12:01:00Z">
              <w:r w:rsidR="00717844" w:rsidRPr="00E9215F">
                <w:rPr>
                  <w:rFonts w:eastAsia="SimSun"/>
                  <w:szCs w:val="22"/>
                  <w:lang w:eastAsia="zh-CN"/>
                </w:rPr>
                <w:t>6.</w:t>
              </w:r>
            </w:ins>
            <w:ins w:id="26" w:author="Cardalda-Garcia Adrian 1SI1" w:date="2021-02-03T08:13:00Z">
              <w:r w:rsidR="00895EA6" w:rsidRPr="00E9215F">
                <w:rPr>
                  <w:rFonts w:eastAsia="SimSun"/>
                  <w:szCs w:val="22"/>
                  <w:lang w:eastAsia="zh-CN"/>
                </w:rPr>
                <w:t>65</w:t>
              </w:r>
            </w:ins>
            <w:del w:id="27" w:author="Cardalda-Garcia Adrian 1SI1" w:date="2021-01-22T12:01:00Z">
              <w:r w:rsidRPr="00E9215F" w:rsidDel="00717844">
                <w:rPr>
                  <w:rFonts w:eastAsia="SimSun"/>
                  <w:szCs w:val="22"/>
                  <w:lang w:eastAsia="zh-CN"/>
                </w:rPr>
                <w:delText>7</w:delText>
              </w:r>
            </w:del>
            <w:r w:rsidRPr="00E9215F">
              <w:rPr>
                <w:rFonts w:eastAsia="SimSun"/>
                <w:szCs w:val="22"/>
                <w:lang w:eastAsia="zh-CN"/>
              </w:rPr>
              <w:t>dB)</w:t>
            </w:r>
          </w:p>
        </w:tc>
      </w:tr>
      <w:tr w:rsidR="00BB3583" w:rsidRPr="00E9215F" w14:paraId="6064A176" w14:textId="77777777" w:rsidTr="007E3007">
        <w:trPr>
          <w:trHeight w:val="1090"/>
          <w:jc w:val="center"/>
        </w:trPr>
        <w:tc>
          <w:tcPr>
            <w:tcW w:w="3628" w:type="dxa"/>
            <w:tcBorders>
              <w:top w:val="single" w:sz="4" w:space="0" w:color="auto"/>
              <w:left w:val="single" w:sz="4" w:space="0" w:color="auto"/>
              <w:right w:val="single" w:sz="4" w:space="0" w:color="auto"/>
            </w:tcBorders>
            <w:vAlign w:val="center"/>
            <w:hideMark/>
          </w:tcPr>
          <w:p w14:paraId="1B909369" w14:textId="77777777" w:rsidR="00BB3583" w:rsidRPr="00E9215F" w:rsidRDefault="00BB3583" w:rsidP="007E3007">
            <w:pPr>
              <w:pStyle w:val="TAL"/>
            </w:pPr>
            <w:r w:rsidRPr="00E9215F">
              <w:rPr>
                <w:rFonts w:eastAsia="PMingLiU" w:cs="Arial"/>
              </w:rPr>
              <w:t>SSB_RP</w:t>
            </w:r>
            <w:r w:rsidRPr="00E9215F">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73D56D" w14:textId="77777777" w:rsidR="00BB3583" w:rsidRPr="00E9215F" w:rsidRDefault="00BB3583" w:rsidP="007E3007">
            <w:pPr>
              <w:pStyle w:val="TAC"/>
            </w:pPr>
            <w:r w:rsidRPr="00E9215F">
              <w:t>dBm/SCS</w:t>
            </w:r>
            <w:r w:rsidRPr="00E9215F">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3ACF6581" w14:textId="067729F4" w:rsidR="00BB3583" w:rsidRPr="00E9215F" w:rsidRDefault="00BB3583" w:rsidP="007E3007">
            <w:pPr>
              <w:pStyle w:val="TAC"/>
            </w:pPr>
            <w:r w:rsidRPr="00E9215F">
              <w:t>-85.</w:t>
            </w:r>
            <w:del w:id="28" w:author="Cardalda-Garcia Adrian 1SI1" w:date="2021-02-03T08:10:00Z">
              <w:r w:rsidRPr="00E9215F" w:rsidDel="00BE518D">
                <w:delText>37</w:delText>
              </w:r>
            </w:del>
            <w:ins w:id="29" w:author="Cardalda-Garcia Adrian 1SI1" w:date="2021-02-03T08:10:00Z">
              <w:r w:rsidR="00BE518D" w:rsidRPr="00E9215F">
                <w:t>07</w:t>
              </w:r>
            </w:ins>
          </w:p>
        </w:tc>
        <w:tc>
          <w:tcPr>
            <w:tcW w:w="1515" w:type="dxa"/>
            <w:tcBorders>
              <w:top w:val="single" w:sz="4" w:space="0" w:color="auto"/>
              <w:left w:val="single" w:sz="4" w:space="0" w:color="auto"/>
              <w:right w:val="single" w:sz="4" w:space="0" w:color="auto"/>
            </w:tcBorders>
            <w:vAlign w:val="center"/>
          </w:tcPr>
          <w:p w14:paraId="4175D477" w14:textId="0F081387" w:rsidR="00BB3583" w:rsidRPr="00E9215F" w:rsidRDefault="00BB3583" w:rsidP="007E3007">
            <w:pPr>
              <w:pStyle w:val="TAC"/>
            </w:pPr>
            <w:r w:rsidRPr="00E9215F">
              <w:rPr>
                <w:rFonts w:eastAsia="SimSun"/>
                <w:szCs w:val="22"/>
                <w:lang w:eastAsia="zh-CN"/>
              </w:rPr>
              <w:t>(Table B.2.3-2 of TS 38.133 [6] Rx Beam Peak +</w:t>
            </w:r>
            <w:ins w:id="30" w:author="Cardalda-Garcia Adrian 1SI1" w:date="2021-01-22T12:01:00Z">
              <w:r w:rsidR="00717844" w:rsidRPr="00E9215F">
                <w:rPr>
                  <w:rFonts w:eastAsia="SimSun"/>
                  <w:szCs w:val="22"/>
                  <w:lang w:eastAsia="zh-CN"/>
                </w:rPr>
                <w:t>6.</w:t>
              </w:r>
            </w:ins>
            <w:ins w:id="31" w:author="Cardalda-Garcia Adrian 1SI1" w:date="2021-02-03T08:13:00Z">
              <w:r w:rsidR="00895EA6" w:rsidRPr="00E9215F">
                <w:rPr>
                  <w:rFonts w:eastAsia="SimSun"/>
                  <w:szCs w:val="22"/>
                  <w:lang w:eastAsia="zh-CN"/>
                </w:rPr>
                <w:t>65</w:t>
              </w:r>
            </w:ins>
            <w:del w:id="32" w:author="Cardalda-Garcia Adrian 1SI1" w:date="2021-01-22T12:01:00Z">
              <w:r w:rsidRPr="00E9215F" w:rsidDel="00717844">
                <w:rPr>
                  <w:rFonts w:eastAsia="SimSun"/>
                  <w:szCs w:val="22"/>
                  <w:lang w:eastAsia="zh-CN"/>
                </w:rPr>
                <w:delText>7</w:delText>
              </w:r>
            </w:del>
            <w:r w:rsidRPr="00E9215F">
              <w:rPr>
                <w:rFonts w:eastAsia="SimSun"/>
                <w:szCs w:val="22"/>
                <w:lang w:eastAsia="zh-CN"/>
              </w:rPr>
              <w:t>dB)</w:t>
            </w:r>
          </w:p>
        </w:tc>
      </w:tr>
      <w:tr w:rsidR="00BB3583" w:rsidRPr="00E9215F" w14:paraId="607389A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93099B" w14:textId="77777777" w:rsidR="00BB3583" w:rsidRPr="00E9215F" w:rsidRDefault="00BB3583" w:rsidP="007E3007">
            <w:pPr>
              <w:pStyle w:val="TAL"/>
            </w:pPr>
            <w:r w:rsidRPr="00E9215F">
              <w:rPr>
                <w:rFonts w:eastAsia="Calibri"/>
                <w:position w:val="-12"/>
                <w:szCs w:val="22"/>
              </w:rPr>
              <w:object w:dxaOrig="615" w:dyaOrig="390" w14:anchorId="3AAA6CB1">
                <v:shape id="_x0000_i1028" type="#_x0000_t75" style="width:29.25pt;height:14.25pt" o:ole="" fillcolor="window">
                  <v:imagedata r:id="rId17" o:title=""/>
                </v:shape>
                <o:OLEObject Type="Embed" ProgID="Equation.3" ShapeID="_x0000_i1028" DrawAspect="Content" ObjectID="_1676359040" r:id="rId18"/>
              </w:object>
            </w:r>
            <w:r w:rsidRPr="00E9215F">
              <w:rPr>
                <w:rFonts w:eastAsia="SimSun"/>
                <w:vertAlign w:val="subscript"/>
              </w:rPr>
              <w:t xml:space="preserve"> BB</w:t>
            </w:r>
            <w:r w:rsidRPr="00E9215F">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E43BB4" w14:textId="77777777" w:rsidR="00BB3583" w:rsidRPr="00E9215F" w:rsidRDefault="00BB3583" w:rsidP="007E3007">
            <w:pPr>
              <w:pStyle w:val="TAC"/>
            </w:pPr>
            <w:r w:rsidRPr="00E9215F">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CD32B4D" w14:textId="68880E91" w:rsidR="00BB3583" w:rsidRPr="00E9215F" w:rsidRDefault="00BB3583" w:rsidP="007E3007">
            <w:pPr>
              <w:pStyle w:val="TAC"/>
            </w:pPr>
            <w:r w:rsidRPr="00E9215F">
              <w:t>9.</w:t>
            </w:r>
            <w:ins w:id="33" w:author="Cardalda-Garcia Adrian 1SI1" w:date="2021-02-03T08:11:00Z">
              <w:r w:rsidR="00BE518D" w:rsidRPr="00E9215F">
                <w:t>95</w:t>
              </w:r>
            </w:ins>
            <w:del w:id="34" w:author="Cardalda-Garcia Adrian 1SI1" w:date="2021-02-03T08:11:00Z">
              <w:r w:rsidRPr="00E9215F" w:rsidDel="00BE518D">
                <w:delText>88</w:delText>
              </w:r>
            </w:del>
          </w:p>
        </w:tc>
        <w:tc>
          <w:tcPr>
            <w:tcW w:w="1515" w:type="dxa"/>
            <w:tcBorders>
              <w:top w:val="single" w:sz="4" w:space="0" w:color="auto"/>
              <w:left w:val="single" w:sz="4" w:space="0" w:color="auto"/>
              <w:bottom w:val="single" w:sz="4" w:space="0" w:color="auto"/>
              <w:right w:val="single" w:sz="4" w:space="0" w:color="auto"/>
            </w:tcBorders>
            <w:vAlign w:val="center"/>
            <w:hideMark/>
          </w:tcPr>
          <w:p w14:paraId="5C310AAE" w14:textId="0E9855A7" w:rsidR="00BB3583" w:rsidRPr="00E9215F" w:rsidRDefault="00717844" w:rsidP="007E3007">
            <w:pPr>
              <w:pStyle w:val="TAC"/>
            </w:pPr>
            <w:ins w:id="35" w:author="Cardalda-Garcia Adrian 1SI1" w:date="2021-01-22T12:03:00Z">
              <w:r w:rsidRPr="00E9215F">
                <w:t>1.</w:t>
              </w:r>
            </w:ins>
            <w:ins w:id="36" w:author="Cardalda-Garcia Adrian 1SI1" w:date="2021-02-03T08:11:00Z">
              <w:r w:rsidR="00BE518D" w:rsidRPr="00E9215F">
                <w:t>84</w:t>
              </w:r>
            </w:ins>
            <w:del w:id="37" w:author="Cardalda-Garcia Adrian 1SI1" w:date="2021-01-22T12:03:00Z">
              <w:r w:rsidR="00BB3583" w:rsidRPr="00E9215F" w:rsidDel="00717844">
                <w:delText>2.19</w:delText>
              </w:r>
            </w:del>
          </w:p>
        </w:tc>
      </w:tr>
      <w:tr w:rsidR="00BB3583" w:rsidRPr="00E9215F" w14:paraId="30781EC7"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74C0B5" w14:textId="77777777" w:rsidR="00BB3583" w:rsidRPr="00E9215F" w:rsidRDefault="00BB3583" w:rsidP="007E3007">
            <w:pPr>
              <w:pStyle w:val="TAL"/>
            </w:pPr>
            <w:r w:rsidRPr="00E9215F">
              <w:rPr>
                <w:rFonts w:eastAsia="PMingLiU" w:cs="Arial"/>
              </w:rPr>
              <w:t>Io</w:t>
            </w:r>
            <w:r w:rsidRPr="00E9215F">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11AEF4" w14:textId="77777777" w:rsidR="00BB3583" w:rsidRPr="00E9215F" w:rsidRDefault="00BB3583" w:rsidP="007E3007">
            <w:pPr>
              <w:pStyle w:val="TAC"/>
            </w:pPr>
            <w:r w:rsidRPr="00E9215F">
              <w:t>dBm/95.04 MHz</w:t>
            </w:r>
            <w:r w:rsidRPr="00E9215F">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671A042" w14:textId="44C147F6" w:rsidR="00BB3583" w:rsidRPr="00E9215F" w:rsidRDefault="00BB3583" w:rsidP="007E3007">
            <w:pPr>
              <w:pStyle w:val="TAC"/>
            </w:pPr>
            <w:r w:rsidRPr="00E9215F">
              <w:t>-</w:t>
            </w:r>
            <w:del w:id="38" w:author="Cardalda-Garcia Adrian 1SI1" w:date="2021-01-22T11:49:00Z">
              <w:r w:rsidRPr="00E9215F" w:rsidDel="00BB3583">
                <w:delText>56</w:delText>
              </w:r>
            </w:del>
            <w:ins w:id="39" w:author="Cardalda-Garcia Adrian 1SI1" w:date="2021-01-22T11:49:00Z">
              <w:r w:rsidRPr="00E9215F">
                <w:t>55</w:t>
              </w:r>
            </w:ins>
            <w:r w:rsidRPr="00E9215F">
              <w:t>.</w:t>
            </w:r>
            <w:del w:id="40" w:author="Cardalda-Garcia Adrian 1SI1" w:date="2021-01-22T11:49:00Z">
              <w:r w:rsidRPr="00E9215F" w:rsidDel="00BB3583">
                <w:delText>05</w:delText>
              </w:r>
            </w:del>
            <w:ins w:id="41" w:author="Cardalda-Garcia Adrian 1SI1" w:date="2021-02-03T08:10:00Z">
              <w:r w:rsidR="00BE518D" w:rsidRPr="00E9215F">
                <w:t>7</w:t>
              </w:r>
            </w:ins>
            <w:ins w:id="42" w:author="Cardalda-Garcia Adrian 1SI1" w:date="2021-01-22T11:49:00Z">
              <w:r w:rsidRPr="00E9215F">
                <w:t>5</w:t>
              </w:r>
            </w:ins>
          </w:p>
        </w:tc>
        <w:tc>
          <w:tcPr>
            <w:tcW w:w="1515" w:type="dxa"/>
            <w:tcBorders>
              <w:top w:val="single" w:sz="4" w:space="0" w:color="auto"/>
              <w:left w:val="single" w:sz="4" w:space="0" w:color="auto"/>
              <w:bottom w:val="single" w:sz="4" w:space="0" w:color="auto"/>
              <w:right w:val="single" w:sz="4" w:space="0" w:color="auto"/>
            </w:tcBorders>
            <w:vAlign w:val="center"/>
          </w:tcPr>
          <w:p w14:paraId="201DC0BF" w14:textId="16914E56" w:rsidR="00BB3583" w:rsidRPr="00E9215F" w:rsidRDefault="00BB3583" w:rsidP="007E3007">
            <w:pPr>
              <w:pStyle w:val="TAC"/>
            </w:pPr>
            <w:r w:rsidRPr="00E9215F">
              <w:rPr>
                <w:rFonts w:eastAsia="SimSun"/>
                <w:szCs w:val="22"/>
                <w:lang w:eastAsia="zh-CN"/>
              </w:rPr>
              <w:t>(Table B.2.3-2 of TS 38.133 [6] Rx Beam Peak +3</w:t>
            </w:r>
            <w:ins w:id="43" w:author="Cardalda-Garcia Adrian 1SI1" w:date="2021-01-22T12:02:00Z">
              <w:r w:rsidR="00717844" w:rsidRPr="00E9215F">
                <w:rPr>
                  <w:rFonts w:eastAsia="SimSun"/>
                  <w:szCs w:val="22"/>
                  <w:lang w:eastAsia="zh-CN"/>
                </w:rPr>
                <w:t>5.</w:t>
              </w:r>
            </w:ins>
            <w:ins w:id="44" w:author="Cardalda-Garcia Adrian 1SI1" w:date="2021-02-03T08:13:00Z">
              <w:r w:rsidR="00895EA6" w:rsidRPr="00E9215F">
                <w:rPr>
                  <w:rFonts w:eastAsia="SimSun"/>
                  <w:szCs w:val="22"/>
                  <w:lang w:eastAsia="zh-CN"/>
                </w:rPr>
                <w:t>65</w:t>
              </w:r>
            </w:ins>
            <w:del w:id="45" w:author="Cardalda-Garcia Adrian 1SI1" w:date="2021-01-22T12:02:00Z">
              <w:r w:rsidRPr="00E9215F" w:rsidDel="00717844">
                <w:rPr>
                  <w:rFonts w:eastAsia="SimSun"/>
                  <w:szCs w:val="22"/>
                  <w:lang w:eastAsia="zh-CN"/>
                </w:rPr>
                <w:delText>6</w:delText>
              </w:r>
            </w:del>
            <w:r w:rsidRPr="00E9215F">
              <w:rPr>
                <w:rFonts w:eastAsia="SimSun"/>
                <w:szCs w:val="22"/>
                <w:lang w:eastAsia="zh-CN"/>
              </w:rPr>
              <w:t>dB)</w:t>
            </w:r>
          </w:p>
        </w:tc>
      </w:tr>
      <w:tr w:rsidR="00BB3583" w:rsidRPr="00E9215F" w14:paraId="5C1C0515" w14:textId="77777777" w:rsidTr="007E3007">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B418566" w14:textId="77777777" w:rsidR="00BB3583" w:rsidRPr="00E9215F" w:rsidRDefault="00BB3583" w:rsidP="007E3007">
            <w:pPr>
              <w:pStyle w:val="TAN"/>
            </w:pPr>
            <w:r w:rsidRPr="00E9215F">
              <w:t>Note 1:</w:t>
            </w:r>
            <w:r w:rsidRPr="00E9215F">
              <w:tab/>
              <w:t xml:space="preserve">Where used, interference from other cells and noise sources not specified in the test is assumed to be constant over subcarriers and time and shall be modelled as AWGN of appropriate power for </w:t>
            </w:r>
            <w:r w:rsidRPr="00E9215F">
              <w:rPr>
                <w:rFonts w:eastAsia="Calibri" w:cs="v4.2.0"/>
                <w:position w:val="-12"/>
                <w:szCs w:val="22"/>
              </w:rPr>
              <w:object w:dxaOrig="405" w:dyaOrig="345" w14:anchorId="37188ECE">
                <v:shape id="_x0000_i1029" type="#_x0000_t75" style="width:14.25pt;height:14.25pt" o:ole="" fillcolor="window">
                  <v:imagedata r:id="rId12" o:title=""/>
                </v:shape>
                <o:OLEObject Type="Embed" ProgID="Equation.3" ShapeID="_x0000_i1029" DrawAspect="Content" ObjectID="_1676359041" r:id="rId19"/>
              </w:object>
            </w:r>
            <w:r w:rsidRPr="00E9215F">
              <w:t xml:space="preserve"> to be fulfilled.</w:t>
            </w:r>
          </w:p>
          <w:p w14:paraId="6BA74A02" w14:textId="77777777" w:rsidR="00BB3583" w:rsidRPr="00E9215F" w:rsidRDefault="00BB3583" w:rsidP="007E3007">
            <w:pPr>
              <w:pStyle w:val="TAN"/>
            </w:pPr>
            <w:r w:rsidRPr="00E9215F">
              <w:t>Note 2:</w:t>
            </w:r>
            <w:r w:rsidRPr="00E9215F">
              <w:tab/>
              <w:t>SSB_RP, Es/</w:t>
            </w:r>
            <w:proofErr w:type="spellStart"/>
            <w:r w:rsidRPr="00E9215F">
              <w:t>Iot</w:t>
            </w:r>
            <w:proofErr w:type="spellEnd"/>
            <w:r w:rsidRPr="00E9215F">
              <w:t xml:space="preserve"> and Io levels have been derived from other parameters for information purposes. They are not settable parameters themselves.</w:t>
            </w:r>
          </w:p>
          <w:p w14:paraId="0BCF1229" w14:textId="77777777" w:rsidR="00BB3583" w:rsidRPr="00E9215F" w:rsidRDefault="00BB3583" w:rsidP="007E3007">
            <w:pPr>
              <w:pStyle w:val="TAN"/>
            </w:pPr>
            <w:r w:rsidRPr="00E9215F">
              <w:t>Note 3:</w:t>
            </w:r>
            <w:r w:rsidRPr="00E9215F">
              <w:tab/>
              <w:t>Void</w:t>
            </w:r>
          </w:p>
          <w:p w14:paraId="21F863DF" w14:textId="77777777" w:rsidR="00BB3583" w:rsidRPr="00E9215F" w:rsidRDefault="00BB3583" w:rsidP="007E3007">
            <w:pPr>
              <w:pStyle w:val="TAN"/>
            </w:pPr>
            <w:r w:rsidRPr="00E9215F">
              <w:t>Note 4:</w:t>
            </w:r>
            <w:r w:rsidRPr="00E9215F">
              <w:tab/>
              <w:t>Equivalent power received by an antenna with 0 </w:t>
            </w:r>
            <w:proofErr w:type="spellStart"/>
            <w:r w:rsidRPr="00E9215F">
              <w:t>dBi</w:t>
            </w:r>
            <w:proofErr w:type="spellEnd"/>
            <w:r w:rsidRPr="00E9215F">
              <w:t xml:space="preserve"> gain at the centre of the quiet zone</w:t>
            </w:r>
          </w:p>
          <w:p w14:paraId="511C2599" w14:textId="77777777" w:rsidR="00BB3583" w:rsidRPr="00E9215F" w:rsidRDefault="00BB3583" w:rsidP="007E3007">
            <w:pPr>
              <w:pStyle w:val="TAN"/>
            </w:pPr>
            <w:r w:rsidRPr="00E9215F">
              <w:t>Note 5:</w:t>
            </w:r>
            <w:r w:rsidRPr="00E9215F">
              <w:tab/>
              <w:t>Void</w:t>
            </w:r>
          </w:p>
          <w:p w14:paraId="3FDB3247" w14:textId="77777777" w:rsidR="00BB3583" w:rsidRPr="00E9215F" w:rsidRDefault="00BB3583" w:rsidP="007E3007">
            <w:pPr>
              <w:pStyle w:val="TAN"/>
            </w:pPr>
            <w:r w:rsidRPr="00E9215F">
              <w:t>Note 6:</w:t>
            </w:r>
            <w:r w:rsidRPr="00E9215F">
              <w:tab/>
              <w:t>Void</w:t>
            </w:r>
          </w:p>
          <w:p w14:paraId="5724A383" w14:textId="77777777" w:rsidR="00BB3583" w:rsidRPr="00E9215F" w:rsidRDefault="00BB3583" w:rsidP="007E3007">
            <w:pPr>
              <w:pStyle w:val="TAN"/>
              <w:rPr>
                <w:rFonts w:cs="Arial"/>
              </w:rPr>
            </w:pPr>
            <w:r w:rsidRPr="00E9215F">
              <w:rPr>
                <w:rFonts w:cs="Arial"/>
              </w:rPr>
              <w:t>Note 7:</w:t>
            </w:r>
            <w:r w:rsidRPr="00E9215F">
              <w:rPr>
                <w:rFonts w:cs="Arial"/>
              </w:rPr>
              <w:tab/>
            </w:r>
            <w:r w:rsidRPr="00E9215F">
              <w:rPr>
                <w:rFonts w:eastAsia="SimSun" w:cs="Arial"/>
              </w:rPr>
              <w:t>Calculation of Es/</w:t>
            </w:r>
            <w:proofErr w:type="spellStart"/>
            <w:r w:rsidRPr="00E9215F">
              <w:rPr>
                <w:rFonts w:eastAsia="SimSun" w:cs="Arial"/>
              </w:rPr>
              <w:t>Iot</w:t>
            </w:r>
            <w:r w:rsidRPr="00E9215F">
              <w:rPr>
                <w:rFonts w:eastAsia="SimSun" w:cs="Arial"/>
                <w:vertAlign w:val="subscript"/>
              </w:rPr>
              <w:t>BB</w:t>
            </w:r>
            <w:proofErr w:type="spellEnd"/>
            <w:r w:rsidRPr="00E9215F">
              <w:rPr>
                <w:rFonts w:eastAsia="SimSun" w:cs="Arial"/>
              </w:rPr>
              <w:t xml:space="preserve"> includes the effect of UE internal noise up to the value assumed for the associated </w:t>
            </w:r>
            <w:proofErr w:type="spellStart"/>
            <w:r w:rsidRPr="00E9215F">
              <w:rPr>
                <w:rFonts w:eastAsia="SimSun" w:cs="Arial"/>
              </w:rPr>
              <w:t>Refsens</w:t>
            </w:r>
            <w:proofErr w:type="spellEnd"/>
            <w:r w:rsidRPr="00E9215F">
              <w:rPr>
                <w:rFonts w:eastAsia="SimSun" w:cs="Arial"/>
              </w:rPr>
              <w:t xml:space="preserve"> requirement in clause 7.3.2 of TS 36.101-2 [3], and an allowance of 1dB for UE multi-band relaxation factor ΔMB</w:t>
            </w:r>
            <w:r w:rsidRPr="00E9215F">
              <w:rPr>
                <w:rFonts w:eastAsia="SimSun" w:cs="Arial"/>
                <w:vertAlign w:val="subscript"/>
              </w:rPr>
              <w:t>P</w:t>
            </w:r>
            <w:r w:rsidRPr="00E9215F">
              <w:rPr>
                <w:rFonts w:eastAsia="SimSun" w:cs="Arial"/>
              </w:rPr>
              <w:t xml:space="preserve"> from TS 38.101-2 [3] Table 6.2.1.3-4.</w:t>
            </w:r>
          </w:p>
          <w:p w14:paraId="33A1AAA3" w14:textId="77777777" w:rsidR="00BB3583" w:rsidRPr="00E9215F" w:rsidRDefault="00BB3583" w:rsidP="007E3007">
            <w:pPr>
              <w:pStyle w:val="TAN"/>
            </w:pPr>
            <w:r w:rsidRPr="00E9215F">
              <w:rPr>
                <w:rFonts w:cs="Arial"/>
              </w:rPr>
              <w:t>Note 8:</w:t>
            </w:r>
            <w:r w:rsidRPr="00E9215F">
              <w:rPr>
                <w:rFonts w:cs="Arial"/>
              </w:rPr>
              <w:tab/>
            </w:r>
            <w:r w:rsidRPr="00E9215F">
              <w:rPr>
                <w:rFonts w:eastAsia="SimSun"/>
              </w:rPr>
              <w:t>Information about types of UE beam is given in B.2.1.3, and does not limit UE implementation or test system implementation</w:t>
            </w:r>
          </w:p>
        </w:tc>
      </w:tr>
    </w:tbl>
    <w:p w14:paraId="39FBD69D" w14:textId="77777777" w:rsidR="00BB3583" w:rsidRPr="00E9215F" w:rsidRDefault="00BB3583" w:rsidP="00BB3583">
      <w:pPr>
        <w:rPr>
          <w:lang w:eastAsia="sv-SE"/>
        </w:rPr>
      </w:pPr>
    </w:p>
    <w:p w14:paraId="0D6512AA" w14:textId="77777777" w:rsidR="00BB3583" w:rsidRPr="00E9215F" w:rsidRDefault="00BB3583" w:rsidP="00BB3583">
      <w:pPr>
        <w:pStyle w:val="TH"/>
      </w:pPr>
      <w:bookmarkStart w:id="46" w:name="_Hlk53409975"/>
      <w:r w:rsidRPr="00E9215F">
        <w:t xml:space="preserve">Table </w:t>
      </w:r>
      <w:r w:rsidRPr="00E9215F">
        <w:rPr>
          <w:lang w:eastAsia="sv-SE"/>
        </w:rPr>
        <w:t>8.5.2.1.2.5</w:t>
      </w:r>
      <w:r w:rsidRPr="00E9215F">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B3583" w:rsidRPr="00E9215F" w14:paraId="344FBE92" w14:textId="77777777" w:rsidTr="007E3007">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989BE20" w14:textId="77777777" w:rsidR="00BB3583" w:rsidRPr="00E9215F" w:rsidRDefault="00BB3583" w:rsidP="007E3007">
            <w:pPr>
              <w:pStyle w:val="TAH"/>
              <w:rPr>
                <w:rFonts w:ascii="Arial Bold" w:hAnsi="Arial Bold"/>
              </w:rPr>
            </w:pPr>
            <w:r w:rsidRPr="00E9215F">
              <w:rPr>
                <w:rFonts w:ascii="Arial Bold" w:hAnsi="Arial Bold"/>
              </w:rPr>
              <w:t>UE power class 3</w:t>
            </w:r>
          </w:p>
        </w:tc>
      </w:tr>
      <w:tr w:rsidR="00BB3583" w:rsidRPr="00E9215F" w14:paraId="16963DD6"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4EC512" w14:textId="77777777" w:rsidR="00BB3583" w:rsidRPr="00E9215F" w:rsidRDefault="00BB3583" w:rsidP="007E3007">
            <w:pPr>
              <w:pStyle w:val="TAH"/>
            </w:pPr>
            <w:r w:rsidRPr="00E9215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EB422B" w14:textId="77777777" w:rsidR="00BB3583" w:rsidRPr="00E9215F" w:rsidRDefault="00BB3583" w:rsidP="007E3007">
            <w:pPr>
              <w:pStyle w:val="TAH"/>
              <w:rPr>
                <w:rFonts w:ascii="Arial Bold" w:hAnsi="Arial Bold"/>
              </w:rPr>
            </w:pPr>
            <w:r w:rsidRPr="00E9215F">
              <w:rPr>
                <w:rFonts w:ascii="Arial Bold" w:hAnsi="Arial Bold"/>
              </w:rPr>
              <w:t>Test 1</w:t>
            </w:r>
          </w:p>
          <w:p w14:paraId="26564490" w14:textId="77777777" w:rsidR="00BB3583" w:rsidRPr="00E9215F" w:rsidRDefault="00BB3583" w:rsidP="007E3007">
            <w:pPr>
              <w:pStyle w:val="TAH"/>
              <w:rPr>
                <w:rFonts w:ascii="Arial Bold" w:hAnsi="Arial Bold"/>
              </w:rPr>
            </w:pPr>
            <w:r w:rsidRPr="00E9215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911317" w14:textId="77777777" w:rsidR="00BB3583" w:rsidRPr="00E9215F" w:rsidRDefault="00BB3583" w:rsidP="007E3007">
            <w:pPr>
              <w:pStyle w:val="TAH"/>
            </w:pPr>
            <w:r w:rsidRPr="00E9215F">
              <w:rPr>
                <w:rFonts w:ascii="Arial Bold" w:hAnsi="Arial Bold"/>
              </w:rPr>
              <w:t>Test 2</w:t>
            </w:r>
          </w:p>
        </w:tc>
      </w:tr>
      <w:tr w:rsidR="00BB3583" w:rsidRPr="00E9215F" w14:paraId="3AB72F15"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1CCF0479" w14:textId="77777777" w:rsidR="00BB3583" w:rsidRPr="00E9215F" w:rsidRDefault="00BB3583" w:rsidP="007E3007">
            <w:pPr>
              <w:pStyle w:val="TAL"/>
            </w:pPr>
            <w:r w:rsidRPr="00E9215F">
              <w:t>Lowest reported value (Cell 2)</w:t>
            </w:r>
          </w:p>
        </w:tc>
        <w:tc>
          <w:tcPr>
            <w:tcW w:w="1134" w:type="dxa"/>
            <w:vMerge w:val="restart"/>
            <w:tcBorders>
              <w:top w:val="single" w:sz="4" w:space="0" w:color="auto"/>
              <w:left w:val="single" w:sz="4" w:space="0" w:color="auto"/>
              <w:right w:val="single" w:sz="4" w:space="0" w:color="auto"/>
            </w:tcBorders>
            <w:vAlign w:val="center"/>
          </w:tcPr>
          <w:p w14:paraId="4CEB659B" w14:textId="2A142B74" w:rsidR="00BB3583" w:rsidRPr="00E9215F" w:rsidRDefault="00BB3583" w:rsidP="007E3007">
            <w:pPr>
              <w:pStyle w:val="TAC"/>
            </w:pPr>
            <w:r w:rsidRPr="00E9215F">
              <w:t>4</w:t>
            </w:r>
            <w:ins w:id="47" w:author="Cardalda-Garcia Adrian 1SI1" w:date="2021-01-22T11:51:00Z">
              <w:r w:rsidRPr="00E9215F">
                <w:t>8</w:t>
              </w:r>
            </w:ins>
            <w:del w:id="48" w:author="Cardalda-Garcia Adrian 1SI1" w:date="2021-01-22T11:51:00Z">
              <w:r w:rsidRPr="00E9215F" w:rsidDel="00BB3583">
                <w:delText>7</w:delText>
              </w:r>
            </w:del>
          </w:p>
        </w:tc>
        <w:tc>
          <w:tcPr>
            <w:tcW w:w="2268" w:type="dxa"/>
            <w:tcBorders>
              <w:top w:val="single" w:sz="4" w:space="0" w:color="auto"/>
              <w:left w:val="single" w:sz="4" w:space="0" w:color="auto"/>
              <w:bottom w:val="single" w:sz="4" w:space="0" w:color="auto"/>
              <w:right w:val="single" w:sz="4" w:space="0" w:color="auto"/>
            </w:tcBorders>
          </w:tcPr>
          <w:p w14:paraId="7DA5C85E" w14:textId="77777777" w:rsidR="00BB3583" w:rsidRPr="00E9215F" w:rsidRDefault="00BB3583" w:rsidP="007E3007">
            <w:pPr>
              <w:pStyle w:val="TAC"/>
              <w:jc w:val="left"/>
            </w:pPr>
            <w:r w:rsidRPr="00E9215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C04AEEA" w14:textId="77777777" w:rsidR="00BB3583" w:rsidRPr="00E9215F" w:rsidRDefault="00BB3583" w:rsidP="007E3007">
            <w:pPr>
              <w:pStyle w:val="TAC"/>
            </w:pPr>
            <w:r w:rsidRPr="00E9215F">
              <w:t>29</w:t>
            </w:r>
          </w:p>
        </w:tc>
      </w:tr>
      <w:tr w:rsidR="00BB3583" w:rsidRPr="00E9215F" w14:paraId="5D68621F" w14:textId="77777777" w:rsidTr="007E3007">
        <w:trPr>
          <w:jc w:val="center"/>
        </w:trPr>
        <w:tc>
          <w:tcPr>
            <w:tcW w:w="2631" w:type="dxa"/>
            <w:vMerge/>
            <w:tcBorders>
              <w:left w:val="single" w:sz="4" w:space="0" w:color="auto"/>
              <w:right w:val="single" w:sz="4" w:space="0" w:color="auto"/>
            </w:tcBorders>
            <w:vAlign w:val="center"/>
          </w:tcPr>
          <w:p w14:paraId="20961DEF" w14:textId="77777777" w:rsidR="00BB3583" w:rsidRPr="00E9215F" w:rsidRDefault="00BB3583" w:rsidP="007E3007">
            <w:pPr>
              <w:pStyle w:val="TAL"/>
            </w:pPr>
          </w:p>
        </w:tc>
        <w:tc>
          <w:tcPr>
            <w:tcW w:w="1134" w:type="dxa"/>
            <w:vMerge/>
            <w:tcBorders>
              <w:left w:val="single" w:sz="4" w:space="0" w:color="auto"/>
              <w:right w:val="single" w:sz="4" w:space="0" w:color="auto"/>
            </w:tcBorders>
          </w:tcPr>
          <w:p w14:paraId="3A07237B" w14:textId="77777777" w:rsidR="00BB3583" w:rsidRPr="00E9215F"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3EE8EE5D" w14:textId="77777777" w:rsidR="00BB3583" w:rsidRPr="00E9215F" w:rsidRDefault="00BB3583" w:rsidP="007E3007">
            <w:pPr>
              <w:pStyle w:val="TAC"/>
              <w:jc w:val="left"/>
            </w:pPr>
            <w:r w:rsidRPr="00E9215F">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90D46F9" w14:textId="77777777" w:rsidR="00BB3583" w:rsidRPr="00E9215F" w:rsidRDefault="00BB3583" w:rsidP="007E3007">
            <w:pPr>
              <w:pStyle w:val="TAC"/>
            </w:pPr>
            <w:r w:rsidRPr="00E9215F">
              <w:t>32</w:t>
            </w:r>
          </w:p>
        </w:tc>
      </w:tr>
      <w:tr w:rsidR="00BB3583" w:rsidRPr="00E9215F" w14:paraId="7DE1CE01"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08892ACA" w14:textId="77777777" w:rsidR="00BB3583" w:rsidRPr="00E9215F" w:rsidRDefault="00BB3583" w:rsidP="007E3007">
            <w:pPr>
              <w:pStyle w:val="TAL"/>
            </w:pPr>
          </w:p>
        </w:tc>
        <w:tc>
          <w:tcPr>
            <w:tcW w:w="1134" w:type="dxa"/>
            <w:vMerge/>
            <w:tcBorders>
              <w:left w:val="single" w:sz="4" w:space="0" w:color="auto"/>
              <w:bottom w:val="single" w:sz="4" w:space="0" w:color="auto"/>
              <w:right w:val="single" w:sz="4" w:space="0" w:color="auto"/>
            </w:tcBorders>
          </w:tcPr>
          <w:p w14:paraId="113B2D99" w14:textId="77777777" w:rsidR="00BB3583" w:rsidRPr="00E9215F"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651127C" w14:textId="77777777" w:rsidR="00BB3583" w:rsidRPr="00E9215F" w:rsidRDefault="00BB3583" w:rsidP="007E3007">
            <w:pPr>
              <w:pStyle w:val="TAC"/>
              <w:jc w:val="left"/>
            </w:pPr>
            <w:r w:rsidRPr="00E9215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3EF8F7" w14:textId="77777777" w:rsidR="00BB3583" w:rsidRPr="00E9215F" w:rsidRDefault="00BB3583" w:rsidP="007E3007">
            <w:pPr>
              <w:pStyle w:val="TAC"/>
            </w:pPr>
            <w:r w:rsidRPr="00E9215F">
              <w:t>33</w:t>
            </w:r>
          </w:p>
        </w:tc>
      </w:tr>
      <w:tr w:rsidR="00BB3583" w:rsidRPr="00E9215F" w14:paraId="06CE26FA"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5AA8F7FE" w14:textId="77777777" w:rsidR="00BB3583" w:rsidRPr="00E9215F" w:rsidRDefault="00BB3583" w:rsidP="007E3007">
            <w:pPr>
              <w:pStyle w:val="TAL"/>
            </w:pPr>
            <w:r w:rsidRPr="00E9215F">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3EC064" w14:textId="77777777" w:rsidR="00BB3583" w:rsidRPr="00E9215F" w:rsidRDefault="00BB3583" w:rsidP="007E3007">
            <w:pPr>
              <w:pStyle w:val="TAC"/>
            </w:pPr>
            <w:r w:rsidRPr="00E9215F">
              <w:t>105</w:t>
            </w:r>
          </w:p>
        </w:tc>
        <w:tc>
          <w:tcPr>
            <w:tcW w:w="2268" w:type="dxa"/>
            <w:tcBorders>
              <w:top w:val="single" w:sz="4" w:space="0" w:color="auto"/>
              <w:left w:val="single" w:sz="4" w:space="0" w:color="auto"/>
              <w:bottom w:val="single" w:sz="4" w:space="0" w:color="auto"/>
              <w:right w:val="single" w:sz="4" w:space="0" w:color="auto"/>
            </w:tcBorders>
          </w:tcPr>
          <w:p w14:paraId="45676C22" w14:textId="77777777" w:rsidR="00BB3583" w:rsidRPr="00E9215F" w:rsidRDefault="00BB3583" w:rsidP="007E3007">
            <w:pPr>
              <w:pStyle w:val="TAC"/>
              <w:jc w:val="left"/>
            </w:pPr>
            <w:r w:rsidRPr="00E9215F">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BAC29D9" w14:textId="46A3D200" w:rsidR="00BB3583" w:rsidRPr="00E9215F" w:rsidRDefault="00BB3583" w:rsidP="007E3007">
            <w:pPr>
              <w:pStyle w:val="TAC"/>
            </w:pPr>
            <w:r w:rsidRPr="00E9215F">
              <w:t>87</w:t>
            </w:r>
          </w:p>
        </w:tc>
      </w:tr>
      <w:tr w:rsidR="00BB3583" w:rsidRPr="00E9215F" w14:paraId="7DECD212" w14:textId="77777777" w:rsidTr="007E3007">
        <w:trPr>
          <w:jc w:val="center"/>
        </w:trPr>
        <w:tc>
          <w:tcPr>
            <w:tcW w:w="2631" w:type="dxa"/>
            <w:vMerge/>
            <w:tcBorders>
              <w:left w:val="single" w:sz="4" w:space="0" w:color="auto"/>
              <w:right w:val="single" w:sz="4" w:space="0" w:color="auto"/>
            </w:tcBorders>
            <w:vAlign w:val="center"/>
          </w:tcPr>
          <w:p w14:paraId="2DBA00B1" w14:textId="77777777" w:rsidR="00BB3583" w:rsidRPr="00E9215F" w:rsidRDefault="00BB3583" w:rsidP="007E3007">
            <w:pPr>
              <w:pStyle w:val="TAL"/>
            </w:pPr>
          </w:p>
        </w:tc>
        <w:tc>
          <w:tcPr>
            <w:tcW w:w="1134" w:type="dxa"/>
            <w:vMerge/>
            <w:tcBorders>
              <w:left w:val="single" w:sz="4" w:space="0" w:color="auto"/>
              <w:right w:val="single" w:sz="4" w:space="0" w:color="auto"/>
            </w:tcBorders>
          </w:tcPr>
          <w:p w14:paraId="53B93ECC" w14:textId="77777777" w:rsidR="00BB3583" w:rsidRPr="00E9215F"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04AAF04E" w14:textId="77777777" w:rsidR="00BB3583" w:rsidRPr="00E9215F" w:rsidRDefault="00BB3583" w:rsidP="007E3007">
            <w:pPr>
              <w:pStyle w:val="TAC"/>
              <w:jc w:val="left"/>
            </w:pPr>
            <w:r w:rsidRPr="00E9215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D18BCC" w14:textId="197BCB0A" w:rsidR="00BB3583" w:rsidRPr="00E9215F" w:rsidRDefault="00BB3583" w:rsidP="007E3007">
            <w:pPr>
              <w:pStyle w:val="TAC"/>
            </w:pPr>
            <w:ins w:id="49" w:author="Cardalda-Garcia Adrian 1SI1" w:date="2021-01-22T11:50:00Z">
              <w:r w:rsidRPr="00E9215F">
                <w:t>8</w:t>
              </w:r>
            </w:ins>
            <w:ins w:id="50" w:author="Cardalda-Garcia Adrian 1SI1" w:date="2021-02-03T08:11:00Z">
              <w:r w:rsidR="00BE518D" w:rsidRPr="00E9215F">
                <w:t>9</w:t>
              </w:r>
            </w:ins>
            <w:del w:id="51" w:author="Cardalda-Garcia Adrian 1SI1" w:date="2021-01-22T11:50:00Z">
              <w:r w:rsidRPr="00E9215F" w:rsidDel="00BB3583">
                <w:delText>90</w:delText>
              </w:r>
            </w:del>
          </w:p>
        </w:tc>
      </w:tr>
      <w:tr w:rsidR="00BB3583" w:rsidRPr="00E9215F" w14:paraId="76190395"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0143E8E4" w14:textId="77777777" w:rsidR="00BB3583" w:rsidRPr="00E9215F" w:rsidRDefault="00BB3583" w:rsidP="007E3007">
            <w:pPr>
              <w:pStyle w:val="TAL"/>
            </w:pPr>
          </w:p>
        </w:tc>
        <w:tc>
          <w:tcPr>
            <w:tcW w:w="1134" w:type="dxa"/>
            <w:vMerge/>
            <w:tcBorders>
              <w:left w:val="single" w:sz="4" w:space="0" w:color="auto"/>
              <w:bottom w:val="single" w:sz="4" w:space="0" w:color="auto"/>
              <w:right w:val="single" w:sz="4" w:space="0" w:color="auto"/>
            </w:tcBorders>
          </w:tcPr>
          <w:p w14:paraId="254A191E" w14:textId="77777777" w:rsidR="00BB3583" w:rsidRPr="00E9215F"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6B266C6" w14:textId="77777777" w:rsidR="00BB3583" w:rsidRPr="00E9215F" w:rsidRDefault="00BB3583" w:rsidP="007E3007">
            <w:pPr>
              <w:pStyle w:val="TAC"/>
              <w:jc w:val="left"/>
            </w:pPr>
            <w:r w:rsidRPr="00E9215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51D74DD" w14:textId="20EBEA6E" w:rsidR="00BB3583" w:rsidRPr="00E9215F" w:rsidRDefault="00BB3583" w:rsidP="007E3007">
            <w:pPr>
              <w:pStyle w:val="TAC"/>
            </w:pPr>
            <w:r w:rsidRPr="00E9215F">
              <w:t>9</w:t>
            </w:r>
            <w:ins w:id="52" w:author="Cardalda-Garcia Adrian 1SI1" w:date="2021-02-03T08:12:00Z">
              <w:r w:rsidR="00BE518D" w:rsidRPr="00E9215F">
                <w:t>0</w:t>
              </w:r>
            </w:ins>
            <w:del w:id="53" w:author="Cardalda-Garcia Adrian 1SI1" w:date="2021-02-03T08:12:00Z">
              <w:r w:rsidRPr="00E9215F" w:rsidDel="00BE518D">
                <w:delText>1</w:delText>
              </w:r>
            </w:del>
          </w:p>
        </w:tc>
      </w:tr>
      <w:tr w:rsidR="00BB3583" w:rsidRPr="00E9215F" w14:paraId="07225F27"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AB63A7" w14:textId="77777777" w:rsidR="00BB3583" w:rsidRPr="00E9215F" w:rsidRDefault="00BB3583" w:rsidP="007E3007">
            <w:pPr>
              <w:pStyle w:val="TAH"/>
            </w:pPr>
            <w:r w:rsidRPr="00E9215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1ACAEC" w14:textId="77777777" w:rsidR="00BB3583" w:rsidRPr="00E9215F" w:rsidRDefault="00BB3583" w:rsidP="007E3007">
            <w:pPr>
              <w:pStyle w:val="TAH"/>
              <w:rPr>
                <w:rFonts w:ascii="Arial Bold" w:hAnsi="Arial Bold"/>
              </w:rPr>
            </w:pPr>
            <w:r w:rsidRPr="00E9215F">
              <w:rPr>
                <w:rFonts w:ascii="Arial Bold" w:hAnsi="Arial Bold"/>
              </w:rPr>
              <w:t>Test 1</w:t>
            </w:r>
          </w:p>
          <w:p w14:paraId="78E77D9F" w14:textId="77777777" w:rsidR="00BB3583" w:rsidRPr="00E9215F" w:rsidRDefault="00BB3583" w:rsidP="007E3007">
            <w:pPr>
              <w:pStyle w:val="TAH"/>
              <w:rPr>
                <w:rFonts w:ascii="Arial Bold" w:hAnsi="Arial Bold"/>
              </w:rPr>
            </w:pPr>
            <w:r w:rsidRPr="00E9215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CB3E50" w14:textId="77777777" w:rsidR="00BB3583" w:rsidRPr="00E9215F" w:rsidRDefault="00BB3583" w:rsidP="007E3007">
            <w:pPr>
              <w:pStyle w:val="TAH"/>
            </w:pPr>
            <w:r w:rsidRPr="00E9215F">
              <w:rPr>
                <w:rFonts w:ascii="Arial Bold" w:hAnsi="Arial Bold"/>
              </w:rPr>
              <w:t>Test 2</w:t>
            </w:r>
          </w:p>
        </w:tc>
      </w:tr>
      <w:tr w:rsidR="00BB3583" w:rsidRPr="00E9215F" w14:paraId="7C63720D"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4CA917B6" w14:textId="77777777" w:rsidR="00BB3583" w:rsidRPr="00E9215F" w:rsidRDefault="00BB3583" w:rsidP="007E3007">
            <w:pPr>
              <w:pStyle w:val="TAL"/>
            </w:pPr>
            <w:r w:rsidRPr="00E9215F">
              <w:t>Lowest reported value (Cell 2)</w:t>
            </w:r>
          </w:p>
        </w:tc>
        <w:tc>
          <w:tcPr>
            <w:tcW w:w="1134" w:type="dxa"/>
            <w:vMerge w:val="restart"/>
            <w:tcBorders>
              <w:top w:val="single" w:sz="4" w:space="0" w:color="auto"/>
              <w:left w:val="single" w:sz="4" w:space="0" w:color="auto"/>
              <w:right w:val="single" w:sz="4" w:space="0" w:color="auto"/>
            </w:tcBorders>
            <w:vAlign w:val="center"/>
          </w:tcPr>
          <w:p w14:paraId="0DFF71F8" w14:textId="62D3B956" w:rsidR="00BB3583" w:rsidRPr="00E9215F" w:rsidRDefault="00BB3583" w:rsidP="007E3007">
            <w:pPr>
              <w:pStyle w:val="TAC"/>
            </w:pPr>
            <w:r w:rsidRPr="00E9215F">
              <w:t>4</w:t>
            </w:r>
            <w:ins w:id="54" w:author="Cardalda-Garcia Adrian 1SI1" w:date="2021-01-22T11:51:00Z">
              <w:r w:rsidRPr="00E9215F">
                <w:t>5</w:t>
              </w:r>
            </w:ins>
            <w:del w:id="55" w:author="Cardalda-Garcia Adrian 1SI1" w:date="2021-01-22T11:51:00Z">
              <w:r w:rsidRPr="00E9215F" w:rsidDel="00BB3583">
                <w:delText>4</w:delText>
              </w:r>
            </w:del>
          </w:p>
        </w:tc>
        <w:tc>
          <w:tcPr>
            <w:tcW w:w="2268" w:type="dxa"/>
            <w:tcBorders>
              <w:top w:val="single" w:sz="4" w:space="0" w:color="auto"/>
              <w:left w:val="single" w:sz="4" w:space="0" w:color="auto"/>
              <w:bottom w:val="single" w:sz="4" w:space="0" w:color="auto"/>
              <w:right w:val="single" w:sz="4" w:space="0" w:color="auto"/>
            </w:tcBorders>
          </w:tcPr>
          <w:p w14:paraId="1BC3EA33" w14:textId="77777777" w:rsidR="00BB3583" w:rsidRPr="00E9215F" w:rsidRDefault="00BB3583" w:rsidP="007E3007">
            <w:pPr>
              <w:pStyle w:val="TAC"/>
              <w:jc w:val="left"/>
            </w:pPr>
            <w:r w:rsidRPr="00E9215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5FC555C" w14:textId="77777777" w:rsidR="00BB3583" w:rsidRPr="00E9215F" w:rsidRDefault="00BB3583" w:rsidP="007E3007">
            <w:pPr>
              <w:pStyle w:val="TAC"/>
            </w:pPr>
            <w:r w:rsidRPr="00E9215F">
              <w:t>26</w:t>
            </w:r>
          </w:p>
        </w:tc>
      </w:tr>
      <w:tr w:rsidR="00BB3583" w:rsidRPr="00E9215F" w14:paraId="4D6368F8" w14:textId="77777777" w:rsidTr="007E3007">
        <w:trPr>
          <w:jc w:val="center"/>
        </w:trPr>
        <w:tc>
          <w:tcPr>
            <w:tcW w:w="2631" w:type="dxa"/>
            <w:vMerge/>
            <w:tcBorders>
              <w:left w:val="single" w:sz="4" w:space="0" w:color="auto"/>
              <w:right w:val="single" w:sz="4" w:space="0" w:color="auto"/>
            </w:tcBorders>
            <w:vAlign w:val="center"/>
          </w:tcPr>
          <w:p w14:paraId="0E1B4F71" w14:textId="77777777" w:rsidR="00BB3583" w:rsidRPr="00E9215F" w:rsidRDefault="00BB3583" w:rsidP="007E3007">
            <w:pPr>
              <w:pStyle w:val="TAL"/>
            </w:pPr>
          </w:p>
        </w:tc>
        <w:tc>
          <w:tcPr>
            <w:tcW w:w="1134" w:type="dxa"/>
            <w:vMerge/>
            <w:tcBorders>
              <w:left w:val="single" w:sz="4" w:space="0" w:color="auto"/>
              <w:right w:val="single" w:sz="4" w:space="0" w:color="auto"/>
            </w:tcBorders>
            <w:vAlign w:val="center"/>
          </w:tcPr>
          <w:p w14:paraId="48C3591F" w14:textId="77777777" w:rsidR="00BB3583" w:rsidRPr="00E9215F"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093EE783" w14:textId="77777777" w:rsidR="00BB3583" w:rsidRPr="00E9215F" w:rsidRDefault="00BB3583" w:rsidP="007E3007">
            <w:pPr>
              <w:pStyle w:val="TAC"/>
              <w:jc w:val="left"/>
            </w:pPr>
            <w:r w:rsidRPr="00E9215F">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D44399F" w14:textId="77777777" w:rsidR="00BB3583" w:rsidRPr="00E9215F" w:rsidRDefault="00BB3583" w:rsidP="007E3007">
            <w:pPr>
              <w:pStyle w:val="TAC"/>
            </w:pPr>
            <w:r w:rsidRPr="00E9215F">
              <w:t>29</w:t>
            </w:r>
          </w:p>
        </w:tc>
      </w:tr>
      <w:tr w:rsidR="00BB3583" w:rsidRPr="00E9215F" w14:paraId="03F46068"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79BED49F" w14:textId="77777777" w:rsidR="00BB3583" w:rsidRPr="00E9215F" w:rsidRDefault="00BB3583" w:rsidP="007E3007">
            <w:pPr>
              <w:pStyle w:val="TAL"/>
            </w:pPr>
          </w:p>
        </w:tc>
        <w:tc>
          <w:tcPr>
            <w:tcW w:w="1134" w:type="dxa"/>
            <w:vMerge/>
            <w:tcBorders>
              <w:left w:val="single" w:sz="4" w:space="0" w:color="auto"/>
              <w:bottom w:val="single" w:sz="4" w:space="0" w:color="auto"/>
              <w:right w:val="single" w:sz="4" w:space="0" w:color="auto"/>
            </w:tcBorders>
            <w:vAlign w:val="center"/>
          </w:tcPr>
          <w:p w14:paraId="28EFD27F" w14:textId="77777777" w:rsidR="00BB3583" w:rsidRPr="00E9215F"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136B19FF" w14:textId="77777777" w:rsidR="00BB3583" w:rsidRPr="00E9215F" w:rsidRDefault="00BB3583" w:rsidP="007E3007">
            <w:pPr>
              <w:pStyle w:val="TAC"/>
              <w:jc w:val="left"/>
            </w:pPr>
            <w:r w:rsidRPr="00E9215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D10689" w14:textId="77777777" w:rsidR="00BB3583" w:rsidRPr="00E9215F" w:rsidRDefault="00BB3583" w:rsidP="007E3007">
            <w:pPr>
              <w:pStyle w:val="TAC"/>
            </w:pPr>
            <w:r w:rsidRPr="00E9215F">
              <w:t>30</w:t>
            </w:r>
          </w:p>
        </w:tc>
      </w:tr>
      <w:tr w:rsidR="00BB3583" w:rsidRPr="00E9215F" w14:paraId="2C9AD15F"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512336D1" w14:textId="77777777" w:rsidR="00BB3583" w:rsidRPr="00E9215F" w:rsidRDefault="00BB3583" w:rsidP="007E3007">
            <w:pPr>
              <w:pStyle w:val="TAL"/>
            </w:pPr>
            <w:r w:rsidRPr="00E9215F">
              <w:t>Highest reported value (Cell 2)</w:t>
            </w:r>
          </w:p>
        </w:tc>
        <w:tc>
          <w:tcPr>
            <w:tcW w:w="1134" w:type="dxa"/>
            <w:vMerge w:val="restart"/>
            <w:tcBorders>
              <w:top w:val="single" w:sz="4" w:space="0" w:color="auto"/>
              <w:left w:val="single" w:sz="4" w:space="0" w:color="auto"/>
              <w:right w:val="single" w:sz="4" w:space="0" w:color="auto"/>
            </w:tcBorders>
            <w:vAlign w:val="center"/>
          </w:tcPr>
          <w:p w14:paraId="4EFAE33D" w14:textId="77777777" w:rsidR="00BB3583" w:rsidRPr="00E9215F" w:rsidRDefault="00BB3583" w:rsidP="007E3007">
            <w:pPr>
              <w:pStyle w:val="TAC"/>
            </w:pPr>
            <w:r w:rsidRPr="00E9215F">
              <w:t>108</w:t>
            </w:r>
          </w:p>
        </w:tc>
        <w:tc>
          <w:tcPr>
            <w:tcW w:w="2268" w:type="dxa"/>
            <w:tcBorders>
              <w:top w:val="single" w:sz="4" w:space="0" w:color="auto"/>
              <w:left w:val="single" w:sz="4" w:space="0" w:color="auto"/>
              <w:bottom w:val="single" w:sz="4" w:space="0" w:color="auto"/>
              <w:right w:val="single" w:sz="4" w:space="0" w:color="auto"/>
            </w:tcBorders>
          </w:tcPr>
          <w:p w14:paraId="09EC89E8" w14:textId="77777777" w:rsidR="00BB3583" w:rsidRPr="00E9215F" w:rsidRDefault="00BB3583" w:rsidP="007E3007">
            <w:pPr>
              <w:pStyle w:val="TAC"/>
              <w:jc w:val="left"/>
            </w:pPr>
            <w:r w:rsidRPr="00E9215F">
              <w:rPr>
                <w:rFonts w:eastAsia="Calibri"/>
                <w:szCs w:val="18"/>
              </w:rPr>
              <w:t>n257, n258, n261</w:t>
            </w:r>
          </w:p>
        </w:tc>
        <w:tc>
          <w:tcPr>
            <w:tcW w:w="1134" w:type="dxa"/>
            <w:tcBorders>
              <w:left w:val="single" w:sz="4" w:space="0" w:color="auto"/>
              <w:right w:val="single" w:sz="4" w:space="0" w:color="auto"/>
            </w:tcBorders>
            <w:shd w:val="clear" w:color="auto" w:fill="auto"/>
          </w:tcPr>
          <w:p w14:paraId="52734E97" w14:textId="15BC3779" w:rsidR="00BB3583" w:rsidRPr="00E9215F" w:rsidRDefault="00BB3583" w:rsidP="007E3007">
            <w:pPr>
              <w:pStyle w:val="TAC"/>
            </w:pPr>
            <w:r w:rsidRPr="00E9215F">
              <w:t>90</w:t>
            </w:r>
          </w:p>
        </w:tc>
      </w:tr>
      <w:tr w:rsidR="00BB3583" w:rsidRPr="00E9215F" w14:paraId="70863BF3" w14:textId="77777777" w:rsidTr="007E3007">
        <w:trPr>
          <w:jc w:val="center"/>
        </w:trPr>
        <w:tc>
          <w:tcPr>
            <w:tcW w:w="2631" w:type="dxa"/>
            <w:vMerge/>
            <w:tcBorders>
              <w:left w:val="single" w:sz="4" w:space="0" w:color="auto"/>
              <w:right w:val="single" w:sz="4" w:space="0" w:color="auto"/>
            </w:tcBorders>
            <w:vAlign w:val="center"/>
          </w:tcPr>
          <w:p w14:paraId="4A5EED2C" w14:textId="77777777" w:rsidR="00BB3583" w:rsidRPr="00E9215F" w:rsidRDefault="00BB3583" w:rsidP="007E3007">
            <w:pPr>
              <w:pStyle w:val="TAL"/>
            </w:pPr>
          </w:p>
        </w:tc>
        <w:tc>
          <w:tcPr>
            <w:tcW w:w="1134" w:type="dxa"/>
            <w:vMerge/>
            <w:tcBorders>
              <w:left w:val="single" w:sz="4" w:space="0" w:color="auto"/>
              <w:right w:val="single" w:sz="4" w:space="0" w:color="auto"/>
            </w:tcBorders>
          </w:tcPr>
          <w:p w14:paraId="36BD8BA6" w14:textId="77777777" w:rsidR="00BB3583" w:rsidRPr="00E9215F"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0A330E7" w14:textId="77777777" w:rsidR="00BB3583" w:rsidRPr="00E9215F" w:rsidRDefault="00BB3583" w:rsidP="007E3007">
            <w:pPr>
              <w:pStyle w:val="TAC"/>
              <w:jc w:val="left"/>
            </w:pPr>
            <w:r w:rsidRPr="00E9215F">
              <w:rPr>
                <w:rFonts w:eastAsia="Calibri"/>
                <w:szCs w:val="18"/>
              </w:rPr>
              <w:t>n260</w:t>
            </w:r>
          </w:p>
        </w:tc>
        <w:tc>
          <w:tcPr>
            <w:tcW w:w="1134" w:type="dxa"/>
            <w:tcBorders>
              <w:left w:val="single" w:sz="4" w:space="0" w:color="auto"/>
              <w:right w:val="single" w:sz="4" w:space="0" w:color="auto"/>
            </w:tcBorders>
            <w:shd w:val="clear" w:color="auto" w:fill="auto"/>
          </w:tcPr>
          <w:p w14:paraId="2F97E057" w14:textId="78C8815D" w:rsidR="00BB3583" w:rsidRPr="00E9215F" w:rsidRDefault="00BB3583" w:rsidP="007E3007">
            <w:pPr>
              <w:pStyle w:val="TAC"/>
            </w:pPr>
            <w:r w:rsidRPr="00E9215F">
              <w:t>9</w:t>
            </w:r>
            <w:ins w:id="56" w:author="Cardalda-Garcia Adrian 1SI1" w:date="2021-02-03T08:12:00Z">
              <w:r w:rsidR="00BE518D" w:rsidRPr="00E9215F">
                <w:t>2</w:t>
              </w:r>
            </w:ins>
            <w:del w:id="57" w:author="Cardalda-Garcia Adrian 1SI1" w:date="2021-01-22T11:51:00Z">
              <w:r w:rsidRPr="00E9215F" w:rsidDel="00BB3583">
                <w:delText>3</w:delText>
              </w:r>
            </w:del>
          </w:p>
        </w:tc>
      </w:tr>
      <w:tr w:rsidR="00BB3583" w:rsidRPr="00E9215F" w14:paraId="2B529B4F"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68B6CB04" w14:textId="77777777" w:rsidR="00BB3583" w:rsidRPr="00E9215F" w:rsidRDefault="00BB3583" w:rsidP="007E3007">
            <w:pPr>
              <w:pStyle w:val="TAL"/>
            </w:pPr>
          </w:p>
        </w:tc>
        <w:tc>
          <w:tcPr>
            <w:tcW w:w="1134" w:type="dxa"/>
            <w:vMerge/>
            <w:tcBorders>
              <w:left w:val="single" w:sz="4" w:space="0" w:color="auto"/>
              <w:bottom w:val="single" w:sz="4" w:space="0" w:color="auto"/>
              <w:right w:val="single" w:sz="4" w:space="0" w:color="auto"/>
            </w:tcBorders>
          </w:tcPr>
          <w:p w14:paraId="47974E77" w14:textId="77777777" w:rsidR="00BB3583" w:rsidRPr="00E9215F"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12AA084B" w14:textId="77777777" w:rsidR="00BB3583" w:rsidRPr="00E9215F" w:rsidRDefault="00BB3583" w:rsidP="007E3007">
            <w:pPr>
              <w:pStyle w:val="TAC"/>
              <w:jc w:val="left"/>
            </w:pPr>
            <w:r w:rsidRPr="00E9215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00CEFA7" w14:textId="649A4843" w:rsidR="00BB3583" w:rsidRPr="00E9215F" w:rsidRDefault="00BB3583" w:rsidP="007E3007">
            <w:pPr>
              <w:pStyle w:val="TAC"/>
            </w:pPr>
            <w:r w:rsidRPr="00E9215F">
              <w:t>9</w:t>
            </w:r>
            <w:ins w:id="58" w:author="Cardalda-Garcia Adrian 1SI1" w:date="2021-02-03T08:12:00Z">
              <w:r w:rsidR="00BE518D" w:rsidRPr="00E9215F">
                <w:t>3</w:t>
              </w:r>
            </w:ins>
            <w:del w:id="59" w:author="Cardalda-Garcia Adrian 1SI1" w:date="2021-01-22T11:51:00Z">
              <w:r w:rsidRPr="00E9215F" w:rsidDel="00BB3583">
                <w:delText>4</w:delText>
              </w:r>
            </w:del>
          </w:p>
        </w:tc>
      </w:tr>
    </w:tbl>
    <w:p w14:paraId="1B1CDDAC" w14:textId="77777777" w:rsidR="00BB3583" w:rsidRPr="00E9215F" w:rsidRDefault="00BB3583" w:rsidP="00BB3583">
      <w:pPr>
        <w:rPr>
          <w:lang w:eastAsia="sv-SE"/>
        </w:rPr>
      </w:pPr>
    </w:p>
    <w:bookmarkEnd w:id="46"/>
    <w:p w14:paraId="3D70DD43" w14:textId="77777777" w:rsidR="00BB3583" w:rsidRPr="00E9215F" w:rsidRDefault="00BB3583" w:rsidP="00BB3583">
      <w:pPr>
        <w:rPr>
          <w:lang w:eastAsia="sv-SE"/>
        </w:rPr>
      </w:pPr>
      <w:r w:rsidRPr="00E9215F">
        <w:lastRenderedPageBreak/>
        <w:t>For the test to pass, the ratio of successful reported values in each test shall be more than 90% with a confidence level of 95%.</w:t>
      </w:r>
    </w:p>
    <w:p w14:paraId="49626DA5" w14:textId="77777777" w:rsidR="00BB3583" w:rsidRPr="00E9215F" w:rsidRDefault="00BB3583" w:rsidP="00BB3583">
      <w:pPr>
        <w:keepNext/>
        <w:keepLines/>
        <w:spacing w:before="240"/>
        <w:ind w:left="1134" w:hanging="1134"/>
        <w:outlineLvl w:val="0"/>
        <w:rPr>
          <w:rFonts w:ascii="Arial" w:hAnsi="Arial"/>
          <w:b/>
          <w:color w:val="0000FF"/>
          <w:sz w:val="36"/>
        </w:rPr>
      </w:pPr>
      <w:r w:rsidRPr="00E9215F">
        <w:rPr>
          <w:rFonts w:ascii="Arial" w:hAnsi="Arial"/>
          <w:b/>
          <w:color w:val="0000FF"/>
          <w:sz w:val="36"/>
        </w:rPr>
        <w:t>&lt; Unchanged sections omitted &gt;</w:t>
      </w:r>
    </w:p>
    <w:p w14:paraId="7A7D8C79" w14:textId="77777777" w:rsidR="00BB3583" w:rsidRPr="00E9215F" w:rsidRDefault="00BB3583" w:rsidP="00BB3583">
      <w:pPr>
        <w:pStyle w:val="Heading5"/>
        <w:rPr>
          <w:lang w:eastAsia="sv-SE"/>
        </w:rPr>
      </w:pPr>
      <w:r w:rsidRPr="00E9215F">
        <w:rPr>
          <w:lang w:eastAsia="sv-SE"/>
        </w:rPr>
        <w:t>8.5.2.2.2</w:t>
      </w:r>
      <w:r w:rsidRPr="00E9215F">
        <w:rPr>
          <w:lang w:eastAsia="sv-SE"/>
        </w:rPr>
        <w:tab/>
        <w:t>E-UTRA – NR FR2 SS-RSRQ measurement accuracy</w:t>
      </w:r>
    </w:p>
    <w:p w14:paraId="3D830700" w14:textId="05CF3DC7" w:rsidR="00BB3583" w:rsidRPr="00E9215F" w:rsidDel="00BB3583" w:rsidRDefault="00BB3583" w:rsidP="00BB3583">
      <w:pPr>
        <w:pStyle w:val="EditorsNote"/>
        <w:rPr>
          <w:del w:id="60" w:author="Cardalda-Garcia Adrian 1SI1" w:date="2021-01-22T11:47:00Z"/>
        </w:rPr>
      </w:pPr>
      <w:del w:id="61" w:author="Cardalda-Garcia Adrian 1SI1" w:date="2021-01-22T11:47:00Z">
        <w:r w:rsidRPr="00E9215F" w:rsidDel="00BB3583">
          <w:delText>Editor’s note: This test case is incomplete. The following aspects are either missing or TBD</w:delText>
        </w:r>
      </w:del>
    </w:p>
    <w:p w14:paraId="66B06D61" w14:textId="282402A6" w:rsidR="00BB3583" w:rsidRPr="00E9215F" w:rsidDel="00BB3583" w:rsidRDefault="00BB3583" w:rsidP="00BB3583">
      <w:pPr>
        <w:pStyle w:val="EditorsNote"/>
        <w:rPr>
          <w:del w:id="62" w:author="Cardalda-Garcia Adrian 1SI1" w:date="2021-01-22T11:47:00Z"/>
        </w:rPr>
      </w:pPr>
      <w:del w:id="63" w:author="Cardalda-Garcia Adrian 1SI1" w:date="2021-01-22T11:47:00Z">
        <w:r w:rsidRPr="00E9215F" w:rsidDel="00BB3583">
          <w:delText>- The results of the TT analysis are provisional until the corresponding MU values are agreed.</w:delText>
        </w:r>
      </w:del>
    </w:p>
    <w:p w14:paraId="19610F09" w14:textId="77777777" w:rsidR="00BB3583" w:rsidRPr="00E9215F" w:rsidRDefault="00BB3583" w:rsidP="00BB3583">
      <w:pPr>
        <w:pStyle w:val="H6"/>
      </w:pPr>
      <w:r w:rsidRPr="00E9215F">
        <w:t>8.5.2.2.2.1</w:t>
      </w:r>
      <w:r w:rsidRPr="00E9215F">
        <w:tab/>
        <w:t>Test purpose</w:t>
      </w:r>
    </w:p>
    <w:p w14:paraId="3B8A9C38" w14:textId="77777777" w:rsidR="00BB3583" w:rsidRPr="00E9215F" w:rsidRDefault="00BB3583" w:rsidP="00BB3583">
      <w:pPr>
        <w:rPr>
          <w:lang w:eastAsia="sv-SE"/>
        </w:rPr>
      </w:pPr>
      <w:r w:rsidRPr="00E9215F">
        <w:rPr>
          <w:lang w:eastAsia="sv-SE"/>
        </w:rPr>
        <w:t>The purpose of this test is to verify that the inter-RAT SS-RSRQ measurement accuracy is within the specified limits for all bands, when the serving cell is E-UTRA and the target cell is NR FR2.</w:t>
      </w:r>
    </w:p>
    <w:p w14:paraId="4F97E2EA" w14:textId="77777777" w:rsidR="00BB3583" w:rsidRPr="00E9215F" w:rsidRDefault="00BB3583" w:rsidP="00BB3583">
      <w:pPr>
        <w:pStyle w:val="H6"/>
      </w:pPr>
      <w:r w:rsidRPr="00E9215F">
        <w:t>8.5.2.2.2.2</w:t>
      </w:r>
      <w:r w:rsidRPr="00E9215F">
        <w:tab/>
        <w:t>Test applicability</w:t>
      </w:r>
    </w:p>
    <w:p w14:paraId="10E90B4B" w14:textId="77777777" w:rsidR="00BB3583" w:rsidRPr="00E9215F" w:rsidRDefault="00BB3583" w:rsidP="00BB3583">
      <w:pPr>
        <w:rPr>
          <w:lang w:eastAsia="sv-SE"/>
        </w:rPr>
      </w:pPr>
      <w:r w:rsidRPr="00E9215F">
        <w:rPr>
          <w:lang w:eastAsia="sv-SE"/>
        </w:rPr>
        <w:t>This test applies to all types of NR UE from Release 15 onwards supporting E-UTRA.</w:t>
      </w:r>
    </w:p>
    <w:p w14:paraId="5762FF61" w14:textId="77777777" w:rsidR="00BB3583" w:rsidRPr="00E9215F" w:rsidRDefault="00BB3583" w:rsidP="00BB3583">
      <w:pPr>
        <w:pStyle w:val="H6"/>
        <w:rPr>
          <w:lang w:eastAsia="sv-SE"/>
        </w:rPr>
      </w:pPr>
      <w:r w:rsidRPr="00E9215F">
        <w:rPr>
          <w:lang w:eastAsia="sv-SE"/>
        </w:rPr>
        <w:t>8.5.2.2.2.3</w:t>
      </w:r>
      <w:r w:rsidRPr="00E9215F">
        <w:rPr>
          <w:lang w:eastAsia="sv-SE"/>
        </w:rPr>
        <w:tab/>
        <w:t>Minimum conformance requirements</w:t>
      </w:r>
    </w:p>
    <w:p w14:paraId="0BEC22DA" w14:textId="77777777" w:rsidR="00BB3583" w:rsidRPr="00E9215F" w:rsidRDefault="00BB3583" w:rsidP="00BB3583">
      <w:pPr>
        <w:rPr>
          <w:lang w:eastAsia="sv-SE"/>
        </w:rPr>
      </w:pPr>
      <w:r w:rsidRPr="00E9215F">
        <w:rPr>
          <w:lang w:eastAsia="sv-SE"/>
        </w:rPr>
        <w:t>The minimum conformance requirements are specified in clause 8.5.2.1.0.2.</w:t>
      </w:r>
    </w:p>
    <w:p w14:paraId="7D01CD46" w14:textId="77777777" w:rsidR="00BB3583" w:rsidRPr="00E9215F" w:rsidRDefault="00BB3583" w:rsidP="00BB3583">
      <w:pPr>
        <w:rPr>
          <w:lang w:eastAsia="sv-SE"/>
        </w:rPr>
      </w:pPr>
      <w:r w:rsidRPr="00E9215F">
        <w:rPr>
          <w:lang w:eastAsia="sv-SE"/>
        </w:rPr>
        <w:t>The normative reference for this requirement is TS 38.133 [6] clause A.8.5.2.2.2.</w:t>
      </w:r>
    </w:p>
    <w:p w14:paraId="492CEC97" w14:textId="77777777" w:rsidR="00BB3583" w:rsidRPr="00E9215F" w:rsidRDefault="00BB3583" w:rsidP="00BB3583">
      <w:pPr>
        <w:pStyle w:val="H6"/>
        <w:rPr>
          <w:lang w:eastAsia="sv-SE"/>
        </w:rPr>
      </w:pPr>
      <w:r w:rsidRPr="00E9215F">
        <w:rPr>
          <w:lang w:eastAsia="sv-SE"/>
        </w:rPr>
        <w:t>8.5.2.2.2.4</w:t>
      </w:r>
      <w:r w:rsidRPr="00E9215F">
        <w:rPr>
          <w:lang w:eastAsia="sv-SE"/>
        </w:rPr>
        <w:tab/>
        <w:t>Test description</w:t>
      </w:r>
    </w:p>
    <w:p w14:paraId="5B7D47ED" w14:textId="77777777" w:rsidR="00BB3583" w:rsidRPr="00E9215F" w:rsidRDefault="00BB3583" w:rsidP="00BB3583">
      <w:pPr>
        <w:rPr>
          <w:lang w:eastAsia="sv-SE"/>
        </w:rPr>
      </w:pPr>
      <w:r w:rsidRPr="00E9215F">
        <w:t xml:space="preserve">Two cells are configured in this test: E-UTRA Cell 1 is the E-UTRAN </w:t>
      </w:r>
      <w:proofErr w:type="spellStart"/>
      <w:r w:rsidRPr="00E9215F">
        <w:t>PCell</w:t>
      </w:r>
      <w:proofErr w:type="spellEnd"/>
      <w:r w:rsidRPr="00E9215F">
        <w:t xml:space="preserve"> and Cell 2 is the inter-RAT NR FR2 neighbour cell.</w:t>
      </w:r>
    </w:p>
    <w:p w14:paraId="703D3E97" w14:textId="77777777" w:rsidR="00BB3583" w:rsidRPr="00E9215F" w:rsidRDefault="00BB3583" w:rsidP="00BB3583">
      <w:pPr>
        <w:pStyle w:val="H6"/>
        <w:rPr>
          <w:lang w:eastAsia="sv-SE"/>
        </w:rPr>
      </w:pPr>
      <w:r w:rsidRPr="00E9215F">
        <w:rPr>
          <w:lang w:eastAsia="sv-SE"/>
        </w:rPr>
        <w:t>8.5.2.2.2.4.1</w:t>
      </w:r>
      <w:r w:rsidRPr="00E9215F">
        <w:rPr>
          <w:lang w:eastAsia="sv-SE"/>
        </w:rPr>
        <w:tab/>
        <w:t>Initial conditions</w:t>
      </w:r>
    </w:p>
    <w:p w14:paraId="78970B7B" w14:textId="77777777" w:rsidR="00BB3583" w:rsidRPr="00E9215F" w:rsidRDefault="00BB3583" w:rsidP="00BB3583">
      <w:pPr>
        <w:rPr>
          <w:lang w:eastAsia="sv-SE"/>
        </w:rPr>
      </w:pPr>
      <w:r w:rsidRPr="00E9215F">
        <w:rPr>
          <w:lang w:eastAsia="sv-SE"/>
        </w:rPr>
        <w:t>This test shall be tested using any of the test configurations in Table 8.5.2.2.2</w:t>
      </w:r>
      <w:r w:rsidRPr="00E9215F">
        <w:t>.4.1</w:t>
      </w:r>
      <w:r w:rsidRPr="00E9215F">
        <w:rPr>
          <w:lang w:eastAsia="sv-SE"/>
        </w:rPr>
        <w:t>-1.</w:t>
      </w:r>
    </w:p>
    <w:p w14:paraId="55A06BC9" w14:textId="77777777" w:rsidR="00BB3583" w:rsidRPr="00E9215F" w:rsidRDefault="00BB3583" w:rsidP="00BB3583">
      <w:pPr>
        <w:pStyle w:val="TH"/>
      </w:pPr>
      <w:r w:rsidRPr="00E9215F">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E9215F" w14:paraId="202F5D40" w14:textId="77777777" w:rsidTr="007E3007">
        <w:tc>
          <w:tcPr>
            <w:tcW w:w="1985" w:type="dxa"/>
            <w:shd w:val="clear" w:color="auto" w:fill="auto"/>
          </w:tcPr>
          <w:p w14:paraId="0653F2D6" w14:textId="77777777" w:rsidR="00BB3583" w:rsidRPr="00E9215F" w:rsidRDefault="00BB3583" w:rsidP="007E3007">
            <w:pPr>
              <w:keepNext/>
              <w:keepLines/>
              <w:spacing w:after="0"/>
              <w:jc w:val="center"/>
              <w:rPr>
                <w:rFonts w:ascii="Arial" w:hAnsi="Arial"/>
                <w:b/>
                <w:sz w:val="18"/>
              </w:rPr>
            </w:pPr>
            <w:r w:rsidRPr="00E9215F">
              <w:rPr>
                <w:rFonts w:ascii="Arial" w:hAnsi="Arial"/>
                <w:b/>
                <w:sz w:val="18"/>
              </w:rPr>
              <w:t>Configuration</w:t>
            </w:r>
          </w:p>
        </w:tc>
        <w:tc>
          <w:tcPr>
            <w:tcW w:w="7513" w:type="dxa"/>
            <w:shd w:val="clear" w:color="auto" w:fill="auto"/>
          </w:tcPr>
          <w:p w14:paraId="5D97B609" w14:textId="77777777" w:rsidR="00BB3583" w:rsidRPr="00E9215F" w:rsidRDefault="00BB3583" w:rsidP="007E3007">
            <w:pPr>
              <w:keepNext/>
              <w:keepLines/>
              <w:spacing w:after="0"/>
              <w:jc w:val="center"/>
              <w:rPr>
                <w:rFonts w:ascii="Arial" w:hAnsi="Arial"/>
                <w:b/>
                <w:sz w:val="18"/>
              </w:rPr>
            </w:pPr>
            <w:r w:rsidRPr="00E9215F">
              <w:rPr>
                <w:rFonts w:ascii="Arial" w:hAnsi="Arial"/>
                <w:b/>
                <w:sz w:val="18"/>
              </w:rPr>
              <w:t>Description</w:t>
            </w:r>
          </w:p>
        </w:tc>
      </w:tr>
      <w:tr w:rsidR="00BB3583" w:rsidRPr="00E9215F" w14:paraId="2ED671FF" w14:textId="77777777" w:rsidTr="007E3007">
        <w:tc>
          <w:tcPr>
            <w:tcW w:w="1985" w:type="dxa"/>
            <w:shd w:val="clear" w:color="auto" w:fill="auto"/>
          </w:tcPr>
          <w:p w14:paraId="54191BE4" w14:textId="77777777"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8.5.2.2.2-1</w:t>
            </w:r>
          </w:p>
        </w:tc>
        <w:tc>
          <w:tcPr>
            <w:tcW w:w="7513" w:type="dxa"/>
            <w:shd w:val="clear" w:color="auto" w:fill="auto"/>
          </w:tcPr>
          <w:p w14:paraId="624FEA25" w14:textId="0CAEFF59"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 xml:space="preserve">NR 120 kHz SSB SCS, 100 MHz bandwidth, </w:t>
            </w:r>
            <w:ins w:id="64" w:author="Cardalda-Garcia Adrian 1SI1" w:date="2021-02-26T10:19:00Z">
              <w:r w:rsidR="00A358C8" w:rsidRPr="00E9215F">
                <w:rPr>
                  <w:rFonts w:ascii="Arial" w:eastAsia="Malgun Gothic" w:hAnsi="Arial" w:cs="Arial"/>
                  <w:sz w:val="18"/>
                  <w:szCs w:val="18"/>
                </w:rPr>
                <w:t>T</w:t>
              </w:r>
            </w:ins>
            <w:del w:id="65" w:author="Cardalda-Garcia Adrian 1SI1" w:date="2021-02-26T10:19:00Z">
              <w:r w:rsidRPr="00E9215F" w:rsidDel="00A358C8">
                <w:rPr>
                  <w:rFonts w:ascii="Arial" w:eastAsia="Malgun Gothic" w:hAnsi="Arial" w:cs="Arial"/>
                  <w:sz w:val="18"/>
                  <w:szCs w:val="18"/>
                  <w:rPrChange w:id="66" w:author="Cardalda-Garcia Adrian 1SI1" w:date="2021-02-26T10:19:00Z">
                    <w:rPr>
                      <w:rFonts w:ascii="Arial" w:eastAsia="Malgun Gothic" w:hAnsi="Arial" w:cs="Arial"/>
                      <w:sz w:val="18"/>
                      <w:szCs w:val="18"/>
                    </w:rPr>
                  </w:rPrChange>
                </w:rPr>
                <w:delText>F</w:delText>
              </w:r>
            </w:del>
            <w:r w:rsidRPr="00E9215F">
              <w:rPr>
                <w:rFonts w:ascii="Arial" w:eastAsia="Malgun Gothic" w:hAnsi="Arial" w:cs="Arial"/>
                <w:sz w:val="18"/>
                <w:szCs w:val="18"/>
                <w:rPrChange w:id="67" w:author="Cardalda-Garcia Adrian 1SI1" w:date="2021-02-26T10:19:00Z">
                  <w:rPr>
                    <w:rFonts w:ascii="Arial" w:eastAsia="Malgun Gothic" w:hAnsi="Arial" w:cs="Arial"/>
                    <w:sz w:val="18"/>
                    <w:szCs w:val="18"/>
                  </w:rPr>
                </w:rPrChange>
              </w:rPr>
              <w:t>DD</w:t>
            </w:r>
            <w:r w:rsidRPr="00E9215F">
              <w:rPr>
                <w:rFonts w:ascii="Arial" w:eastAsia="Malgun Gothic" w:hAnsi="Arial" w:cs="Arial"/>
                <w:sz w:val="18"/>
                <w:szCs w:val="18"/>
              </w:rPr>
              <w:t xml:space="preserve"> duplex mode, LTE FDD</w:t>
            </w:r>
          </w:p>
        </w:tc>
      </w:tr>
      <w:tr w:rsidR="00BB3583" w:rsidRPr="00E9215F" w14:paraId="19064D01" w14:textId="77777777" w:rsidTr="007E3007">
        <w:tc>
          <w:tcPr>
            <w:tcW w:w="1985" w:type="dxa"/>
            <w:shd w:val="clear" w:color="auto" w:fill="auto"/>
          </w:tcPr>
          <w:p w14:paraId="73E01455" w14:textId="77777777"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8.5.2.2.2-2</w:t>
            </w:r>
          </w:p>
        </w:tc>
        <w:tc>
          <w:tcPr>
            <w:tcW w:w="7513" w:type="dxa"/>
            <w:shd w:val="clear" w:color="auto" w:fill="auto"/>
          </w:tcPr>
          <w:p w14:paraId="7678F2C4" w14:textId="72F60C80"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 xml:space="preserve">NR 120 kHz SSB SCS, 100 MHz bandwidth, TDD duplex mode, LTE </w:t>
            </w:r>
            <w:del w:id="68" w:author="Cardalda-Garcia Adrian 1SI1" w:date="2021-02-26T10:19:00Z">
              <w:r w:rsidRPr="00E9215F" w:rsidDel="00A358C8">
                <w:rPr>
                  <w:rFonts w:ascii="Arial" w:eastAsia="Malgun Gothic" w:hAnsi="Arial" w:cs="Arial"/>
                  <w:sz w:val="18"/>
                  <w:szCs w:val="18"/>
                </w:rPr>
                <w:delText>FDD</w:delText>
              </w:r>
            </w:del>
            <w:ins w:id="69" w:author="Cardalda-Garcia Adrian 1SI1" w:date="2021-02-26T10:19:00Z">
              <w:r w:rsidR="00A358C8" w:rsidRPr="00E9215F">
                <w:rPr>
                  <w:rFonts w:ascii="Arial" w:eastAsia="Malgun Gothic" w:hAnsi="Arial" w:cs="Arial"/>
                  <w:sz w:val="18"/>
                  <w:szCs w:val="18"/>
                </w:rPr>
                <w:t>TDD</w:t>
              </w:r>
            </w:ins>
          </w:p>
        </w:tc>
      </w:tr>
      <w:tr w:rsidR="00BB3583" w:rsidRPr="00E9215F" w14:paraId="19C4B228" w14:textId="77777777" w:rsidTr="007E3007">
        <w:tc>
          <w:tcPr>
            <w:tcW w:w="9498" w:type="dxa"/>
            <w:gridSpan w:val="2"/>
            <w:shd w:val="clear" w:color="auto" w:fill="auto"/>
          </w:tcPr>
          <w:p w14:paraId="21C4E653" w14:textId="77777777" w:rsidR="00BB3583" w:rsidRPr="00E9215F" w:rsidRDefault="00BB3583" w:rsidP="007E3007">
            <w:pPr>
              <w:pStyle w:val="TAN"/>
            </w:pPr>
            <w:r w:rsidRPr="00E9215F">
              <w:t>Note:</w:t>
            </w:r>
            <w:r w:rsidRPr="00E9215F">
              <w:tab/>
              <w:t>The UE is only required to be tested in one of the supported test configurations</w:t>
            </w:r>
          </w:p>
        </w:tc>
      </w:tr>
    </w:tbl>
    <w:p w14:paraId="29F35E42" w14:textId="77777777" w:rsidR="00BB3583" w:rsidRPr="00E9215F" w:rsidRDefault="00BB3583" w:rsidP="00BB3583">
      <w:pPr>
        <w:rPr>
          <w:lang w:eastAsia="sv-SE"/>
        </w:rPr>
      </w:pPr>
    </w:p>
    <w:p w14:paraId="7873C684" w14:textId="77777777" w:rsidR="00BB3583" w:rsidRPr="00E9215F" w:rsidRDefault="00BB3583" w:rsidP="00BB3583">
      <w:pPr>
        <w:rPr>
          <w:lang w:eastAsia="sv-SE"/>
        </w:rPr>
      </w:pPr>
      <w:r w:rsidRPr="00E9215F">
        <w:rPr>
          <w:lang w:eastAsia="sv-SE"/>
        </w:rPr>
        <w:t>Configure the test equipment and the DUT according to the parameters in Table 8.5.2.2.2.4.1-2.</w:t>
      </w:r>
    </w:p>
    <w:p w14:paraId="0C93AD2B" w14:textId="77777777" w:rsidR="00BB3583" w:rsidRPr="00E9215F" w:rsidRDefault="00BB3583" w:rsidP="00BB3583">
      <w:pPr>
        <w:pStyle w:val="TH"/>
      </w:pPr>
      <w:r w:rsidRPr="00E9215F">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E9215F" w14:paraId="541D7947" w14:textId="77777777" w:rsidTr="007E3007">
        <w:trPr>
          <w:jc w:val="center"/>
        </w:trPr>
        <w:tc>
          <w:tcPr>
            <w:tcW w:w="1701" w:type="dxa"/>
            <w:shd w:val="clear" w:color="auto" w:fill="auto"/>
          </w:tcPr>
          <w:p w14:paraId="1866FDCD" w14:textId="77777777" w:rsidR="00BB3583" w:rsidRPr="00E9215F" w:rsidRDefault="00BB3583" w:rsidP="007E3007">
            <w:pPr>
              <w:pStyle w:val="TAH"/>
            </w:pPr>
            <w:r w:rsidRPr="00E9215F">
              <w:t>Parameter</w:t>
            </w:r>
          </w:p>
        </w:tc>
        <w:tc>
          <w:tcPr>
            <w:tcW w:w="3943" w:type="dxa"/>
            <w:shd w:val="clear" w:color="auto" w:fill="auto"/>
          </w:tcPr>
          <w:p w14:paraId="42235745" w14:textId="77777777" w:rsidR="00BB3583" w:rsidRPr="00E9215F" w:rsidRDefault="00BB3583" w:rsidP="007E3007">
            <w:pPr>
              <w:pStyle w:val="TAH"/>
            </w:pPr>
            <w:r w:rsidRPr="00E9215F">
              <w:t>Value</w:t>
            </w:r>
          </w:p>
        </w:tc>
        <w:tc>
          <w:tcPr>
            <w:tcW w:w="3961" w:type="dxa"/>
          </w:tcPr>
          <w:p w14:paraId="60D7DBF0" w14:textId="77777777" w:rsidR="00BB3583" w:rsidRPr="00E9215F" w:rsidRDefault="00BB3583" w:rsidP="007E3007">
            <w:pPr>
              <w:pStyle w:val="TAH"/>
            </w:pPr>
            <w:r w:rsidRPr="00E9215F">
              <w:t>Comment</w:t>
            </w:r>
          </w:p>
        </w:tc>
      </w:tr>
      <w:tr w:rsidR="00BB3583" w:rsidRPr="00E9215F" w14:paraId="040E08C5" w14:textId="77777777" w:rsidTr="007E3007">
        <w:trPr>
          <w:jc w:val="center"/>
        </w:trPr>
        <w:tc>
          <w:tcPr>
            <w:tcW w:w="1701" w:type="dxa"/>
            <w:shd w:val="clear" w:color="auto" w:fill="auto"/>
          </w:tcPr>
          <w:p w14:paraId="09C272A3" w14:textId="77777777" w:rsidR="00BB3583" w:rsidRPr="00E9215F" w:rsidRDefault="00BB3583" w:rsidP="007E3007">
            <w:pPr>
              <w:pStyle w:val="TAL"/>
            </w:pPr>
            <w:r w:rsidRPr="00E9215F">
              <w:t>Test environment</w:t>
            </w:r>
          </w:p>
        </w:tc>
        <w:tc>
          <w:tcPr>
            <w:tcW w:w="3943" w:type="dxa"/>
            <w:shd w:val="clear" w:color="auto" w:fill="auto"/>
          </w:tcPr>
          <w:p w14:paraId="03B48287" w14:textId="77777777" w:rsidR="00BB3583" w:rsidRPr="00E9215F" w:rsidRDefault="00BB3583" w:rsidP="007E3007">
            <w:pPr>
              <w:pStyle w:val="TAL"/>
            </w:pPr>
            <w:r w:rsidRPr="00E9215F">
              <w:t>NC</w:t>
            </w:r>
          </w:p>
        </w:tc>
        <w:tc>
          <w:tcPr>
            <w:tcW w:w="3961" w:type="dxa"/>
          </w:tcPr>
          <w:p w14:paraId="3F002812" w14:textId="77777777" w:rsidR="00BB3583" w:rsidRPr="00E9215F" w:rsidRDefault="00BB3583" w:rsidP="007E3007">
            <w:pPr>
              <w:pStyle w:val="TAL"/>
            </w:pPr>
            <w:r w:rsidRPr="00E9215F">
              <w:t>As specified in TS 36.508 [25] clause 4.1.</w:t>
            </w:r>
          </w:p>
        </w:tc>
      </w:tr>
      <w:tr w:rsidR="00BB3583" w:rsidRPr="00E9215F" w14:paraId="431DDA11" w14:textId="77777777" w:rsidTr="007E3007">
        <w:trPr>
          <w:jc w:val="center"/>
        </w:trPr>
        <w:tc>
          <w:tcPr>
            <w:tcW w:w="1701" w:type="dxa"/>
            <w:shd w:val="clear" w:color="auto" w:fill="auto"/>
          </w:tcPr>
          <w:p w14:paraId="297312F5" w14:textId="77777777" w:rsidR="00BB3583" w:rsidRPr="00E9215F" w:rsidRDefault="00BB3583" w:rsidP="007E3007">
            <w:pPr>
              <w:pStyle w:val="TAL"/>
            </w:pPr>
            <w:r w:rsidRPr="00E9215F">
              <w:t>Test frequencies</w:t>
            </w:r>
          </w:p>
        </w:tc>
        <w:tc>
          <w:tcPr>
            <w:tcW w:w="7904" w:type="dxa"/>
            <w:gridSpan w:val="2"/>
            <w:shd w:val="clear" w:color="auto" w:fill="auto"/>
          </w:tcPr>
          <w:p w14:paraId="3EAB0CFB" w14:textId="77777777" w:rsidR="00BB3583" w:rsidRPr="00E9215F" w:rsidRDefault="00BB3583" w:rsidP="007E3007">
            <w:pPr>
              <w:pStyle w:val="TAL"/>
            </w:pPr>
            <w:r w:rsidRPr="00E9215F">
              <w:t>As specified in Annex E, Table E.6-1 and TS 38.508-1 [14] clause 4.3.1.</w:t>
            </w:r>
          </w:p>
        </w:tc>
      </w:tr>
      <w:tr w:rsidR="00BB3583" w:rsidRPr="00E9215F" w14:paraId="5E967DDA" w14:textId="77777777" w:rsidTr="007E3007">
        <w:trPr>
          <w:jc w:val="center"/>
        </w:trPr>
        <w:tc>
          <w:tcPr>
            <w:tcW w:w="1701" w:type="dxa"/>
            <w:shd w:val="clear" w:color="auto" w:fill="auto"/>
          </w:tcPr>
          <w:p w14:paraId="6B4392B1" w14:textId="77777777" w:rsidR="00BB3583" w:rsidRPr="00E9215F" w:rsidRDefault="00BB3583" w:rsidP="007E3007">
            <w:pPr>
              <w:pStyle w:val="TAL"/>
            </w:pPr>
            <w:r w:rsidRPr="00E9215F">
              <w:t>Channel bandwidth</w:t>
            </w:r>
          </w:p>
        </w:tc>
        <w:tc>
          <w:tcPr>
            <w:tcW w:w="7904" w:type="dxa"/>
            <w:gridSpan w:val="2"/>
            <w:shd w:val="clear" w:color="auto" w:fill="auto"/>
          </w:tcPr>
          <w:p w14:paraId="1A5F8C4F" w14:textId="77777777" w:rsidR="00BB3583" w:rsidRPr="00E9215F" w:rsidRDefault="00BB3583" w:rsidP="007E3007">
            <w:pPr>
              <w:pStyle w:val="TAL"/>
            </w:pPr>
            <w:r w:rsidRPr="00E9215F">
              <w:t>As specified by the selected test configuration.</w:t>
            </w:r>
          </w:p>
        </w:tc>
      </w:tr>
      <w:tr w:rsidR="00BB3583" w:rsidRPr="00E9215F" w14:paraId="1EE3AD0B" w14:textId="77777777" w:rsidTr="007E3007">
        <w:trPr>
          <w:jc w:val="center"/>
        </w:trPr>
        <w:tc>
          <w:tcPr>
            <w:tcW w:w="1701" w:type="dxa"/>
            <w:shd w:val="clear" w:color="auto" w:fill="auto"/>
          </w:tcPr>
          <w:p w14:paraId="4E66F527" w14:textId="77777777" w:rsidR="00BB3583" w:rsidRPr="00E9215F" w:rsidRDefault="00BB3583" w:rsidP="007E3007">
            <w:pPr>
              <w:pStyle w:val="TAL"/>
            </w:pPr>
            <w:r w:rsidRPr="00E9215F">
              <w:t>Propagation conditions</w:t>
            </w:r>
          </w:p>
        </w:tc>
        <w:tc>
          <w:tcPr>
            <w:tcW w:w="3943" w:type="dxa"/>
            <w:shd w:val="clear" w:color="auto" w:fill="auto"/>
          </w:tcPr>
          <w:p w14:paraId="5ED7B4A7" w14:textId="77777777" w:rsidR="00BB3583" w:rsidRPr="00E9215F" w:rsidRDefault="00BB3583" w:rsidP="007E3007">
            <w:pPr>
              <w:pStyle w:val="TAL"/>
            </w:pPr>
            <w:r w:rsidRPr="00E9215F">
              <w:t>AWGN</w:t>
            </w:r>
          </w:p>
        </w:tc>
        <w:tc>
          <w:tcPr>
            <w:tcW w:w="3961" w:type="dxa"/>
          </w:tcPr>
          <w:p w14:paraId="143A628E" w14:textId="77777777" w:rsidR="00BB3583" w:rsidRPr="00E9215F" w:rsidRDefault="00BB3583" w:rsidP="007E3007">
            <w:pPr>
              <w:pStyle w:val="TAL"/>
            </w:pPr>
            <w:r w:rsidRPr="00E9215F">
              <w:t>As specified in Annex C.2.1</w:t>
            </w:r>
          </w:p>
        </w:tc>
      </w:tr>
      <w:tr w:rsidR="00BB3583" w:rsidRPr="00E9215F" w14:paraId="5C27A6D6" w14:textId="77777777" w:rsidTr="007E3007">
        <w:trPr>
          <w:trHeight w:val="397"/>
          <w:jc w:val="center"/>
        </w:trPr>
        <w:tc>
          <w:tcPr>
            <w:tcW w:w="1701" w:type="dxa"/>
            <w:vMerge w:val="restart"/>
            <w:shd w:val="clear" w:color="auto" w:fill="auto"/>
          </w:tcPr>
          <w:p w14:paraId="1F722F1A" w14:textId="77777777" w:rsidR="00BB3583" w:rsidRPr="00E9215F" w:rsidRDefault="00BB3583" w:rsidP="007E3007">
            <w:pPr>
              <w:pStyle w:val="TAL"/>
            </w:pPr>
            <w:r w:rsidRPr="00E9215F">
              <w:t>Connection Diagram</w:t>
            </w:r>
          </w:p>
        </w:tc>
        <w:tc>
          <w:tcPr>
            <w:tcW w:w="3943" w:type="dxa"/>
            <w:tcBorders>
              <w:bottom w:val="single" w:sz="4" w:space="0" w:color="auto"/>
            </w:tcBorders>
            <w:shd w:val="clear" w:color="auto" w:fill="auto"/>
          </w:tcPr>
          <w:p w14:paraId="7A85C372" w14:textId="77777777" w:rsidR="00BB3583" w:rsidRPr="00E9215F" w:rsidRDefault="00BB3583" w:rsidP="007E3007">
            <w:pPr>
              <w:pStyle w:val="TAL"/>
            </w:pPr>
            <w:r w:rsidRPr="00E9215F">
              <w:t>TE Part: A.3.3.3.1</w:t>
            </w:r>
          </w:p>
        </w:tc>
        <w:tc>
          <w:tcPr>
            <w:tcW w:w="3961" w:type="dxa"/>
            <w:vMerge w:val="restart"/>
          </w:tcPr>
          <w:p w14:paraId="78A7E5CB" w14:textId="77777777" w:rsidR="00BB3583" w:rsidRPr="00E9215F" w:rsidRDefault="00BB3583" w:rsidP="007E3007">
            <w:pPr>
              <w:pStyle w:val="TAL"/>
            </w:pPr>
            <w:r w:rsidRPr="00E9215F">
              <w:t>As specified in TS 38.508-1 [14] Annex A.</w:t>
            </w:r>
          </w:p>
        </w:tc>
      </w:tr>
      <w:tr w:rsidR="00BB3583" w:rsidRPr="00E9215F" w14:paraId="1AF252BD" w14:textId="77777777" w:rsidTr="007E3007">
        <w:trPr>
          <w:trHeight w:val="397"/>
          <w:jc w:val="center"/>
        </w:trPr>
        <w:tc>
          <w:tcPr>
            <w:tcW w:w="1701" w:type="dxa"/>
            <w:vMerge/>
            <w:tcBorders>
              <w:bottom w:val="single" w:sz="4" w:space="0" w:color="auto"/>
            </w:tcBorders>
            <w:shd w:val="clear" w:color="auto" w:fill="auto"/>
          </w:tcPr>
          <w:p w14:paraId="783856F3" w14:textId="77777777" w:rsidR="00BB3583" w:rsidRPr="00E9215F" w:rsidRDefault="00BB3583" w:rsidP="007E3007">
            <w:pPr>
              <w:pStyle w:val="TAL"/>
            </w:pPr>
          </w:p>
        </w:tc>
        <w:tc>
          <w:tcPr>
            <w:tcW w:w="3943" w:type="dxa"/>
            <w:tcBorders>
              <w:bottom w:val="single" w:sz="4" w:space="0" w:color="auto"/>
            </w:tcBorders>
            <w:shd w:val="clear" w:color="auto" w:fill="auto"/>
          </w:tcPr>
          <w:p w14:paraId="246CA81B" w14:textId="77777777" w:rsidR="00BB3583" w:rsidRPr="00E9215F" w:rsidRDefault="00BB3583" w:rsidP="007E3007">
            <w:pPr>
              <w:pStyle w:val="TAL"/>
            </w:pPr>
            <w:r w:rsidRPr="00E9215F">
              <w:t>UE Part: A.3.4.1.1</w:t>
            </w:r>
          </w:p>
        </w:tc>
        <w:tc>
          <w:tcPr>
            <w:tcW w:w="3961" w:type="dxa"/>
            <w:vMerge/>
          </w:tcPr>
          <w:p w14:paraId="7779E926" w14:textId="77777777" w:rsidR="00BB3583" w:rsidRPr="00E9215F" w:rsidRDefault="00BB3583" w:rsidP="007E3007">
            <w:pPr>
              <w:pStyle w:val="TAL"/>
            </w:pPr>
          </w:p>
        </w:tc>
      </w:tr>
      <w:tr w:rsidR="00BB3583" w:rsidRPr="00E9215F" w14:paraId="3F37D1B4" w14:textId="77777777" w:rsidTr="007E3007">
        <w:trPr>
          <w:jc w:val="center"/>
        </w:trPr>
        <w:tc>
          <w:tcPr>
            <w:tcW w:w="1701" w:type="dxa"/>
            <w:shd w:val="clear" w:color="auto" w:fill="auto"/>
          </w:tcPr>
          <w:p w14:paraId="5D5CE0EB" w14:textId="77777777" w:rsidR="00BB3583" w:rsidRPr="00E9215F" w:rsidRDefault="00BB3583" w:rsidP="007E3007">
            <w:pPr>
              <w:pStyle w:val="TAL"/>
            </w:pPr>
            <w:r w:rsidRPr="00E9215F">
              <w:t>Exceptions to connection diagram</w:t>
            </w:r>
          </w:p>
        </w:tc>
        <w:tc>
          <w:tcPr>
            <w:tcW w:w="3943" w:type="dxa"/>
            <w:shd w:val="clear" w:color="auto" w:fill="auto"/>
          </w:tcPr>
          <w:p w14:paraId="4F2D836B" w14:textId="77777777" w:rsidR="00BB3583" w:rsidRPr="00E9215F" w:rsidRDefault="00BB3583" w:rsidP="007E3007">
            <w:pPr>
              <w:pStyle w:val="TAL"/>
            </w:pPr>
            <w:r w:rsidRPr="00E9215F">
              <w:t>N/A</w:t>
            </w:r>
          </w:p>
        </w:tc>
        <w:tc>
          <w:tcPr>
            <w:tcW w:w="3961" w:type="dxa"/>
          </w:tcPr>
          <w:p w14:paraId="201776DD" w14:textId="77777777" w:rsidR="00BB3583" w:rsidRPr="00E9215F" w:rsidRDefault="00BB3583" w:rsidP="007E3007">
            <w:pPr>
              <w:pStyle w:val="TAL"/>
            </w:pPr>
          </w:p>
        </w:tc>
      </w:tr>
    </w:tbl>
    <w:p w14:paraId="5B74C2ED" w14:textId="77777777" w:rsidR="00BB3583" w:rsidRPr="00E9215F" w:rsidRDefault="00BB3583" w:rsidP="00BB3583">
      <w:pPr>
        <w:rPr>
          <w:lang w:eastAsia="sv-SE"/>
        </w:rPr>
      </w:pPr>
    </w:p>
    <w:p w14:paraId="2966E474" w14:textId="77777777" w:rsidR="00BB3583" w:rsidRPr="00E9215F" w:rsidRDefault="00BB3583" w:rsidP="00BB3583">
      <w:pPr>
        <w:pStyle w:val="B1"/>
        <w:rPr>
          <w:lang w:eastAsia="ja-JP"/>
        </w:rPr>
      </w:pPr>
      <w:r w:rsidRPr="00E9215F">
        <w:t>1.</w:t>
      </w:r>
      <w:r w:rsidRPr="00E9215F">
        <w:tab/>
      </w:r>
      <w:r w:rsidRPr="00E9215F">
        <w:rPr>
          <w:lang w:eastAsia="ja-JP"/>
        </w:rPr>
        <w:t>The general test parameter settings are set up according to Table 8.5.2.2.2.4.1-3.</w:t>
      </w:r>
    </w:p>
    <w:p w14:paraId="6B56EE42" w14:textId="77777777" w:rsidR="00BB3583" w:rsidRPr="00E9215F" w:rsidRDefault="00BB3583" w:rsidP="00BB3583">
      <w:pPr>
        <w:pStyle w:val="B1"/>
      </w:pPr>
      <w:r w:rsidRPr="00E9215F">
        <w:t>2.</w:t>
      </w:r>
      <w:r w:rsidRPr="00E9215F">
        <w:tab/>
        <w:t>Message contents are defined in clause 8.5.2.2.2.4.3.</w:t>
      </w:r>
    </w:p>
    <w:p w14:paraId="00FF5C0E" w14:textId="77777777" w:rsidR="00BB3583" w:rsidRPr="00E9215F" w:rsidRDefault="00BB3583" w:rsidP="00BB3583">
      <w:pPr>
        <w:pStyle w:val="B1"/>
      </w:pPr>
      <w:r w:rsidRPr="00E9215F">
        <w:lastRenderedPageBreak/>
        <w:t>3.</w:t>
      </w:r>
      <w:r w:rsidRPr="00E9215F">
        <w:tab/>
        <w:t xml:space="preserve">There are two carriers and two cells specified in the test, where E-UTRA Cell 1 is the E-UTRA </w:t>
      </w:r>
      <w:proofErr w:type="spellStart"/>
      <w:r w:rsidRPr="00E9215F">
        <w:t>PCell</w:t>
      </w:r>
      <w:proofErr w:type="spellEnd"/>
      <w:r w:rsidRPr="00E9215F">
        <w:t xml:space="preserve"> on the E-UTRA carrier and Cell 2 is the NR neighbour cell on the NR carrier. E-UTRA Cell 1 is configured according to TS 36.521-3 [26] Annex C.1.0 and C.1.1.</w:t>
      </w:r>
    </w:p>
    <w:p w14:paraId="5F7B4526" w14:textId="77777777" w:rsidR="00BB3583" w:rsidRPr="00E9215F" w:rsidRDefault="00BB3583" w:rsidP="00BB3583">
      <w:pPr>
        <w:pStyle w:val="B1"/>
      </w:pPr>
      <w:r w:rsidRPr="00E9215F">
        <w:t>4.</w:t>
      </w:r>
      <w:r w:rsidRPr="00E9215F">
        <w:tab/>
        <w:t>The UE Rx beam peak direction has been obtained previously using one of the Rx beam peak search procedures as described in Annex I.</w:t>
      </w:r>
    </w:p>
    <w:p w14:paraId="1718A843" w14:textId="77777777" w:rsidR="00BB3583" w:rsidRPr="00E9215F" w:rsidRDefault="00BB3583" w:rsidP="00BB3583">
      <w:pPr>
        <w:pStyle w:val="H6"/>
        <w:rPr>
          <w:lang w:eastAsia="sv-SE"/>
        </w:rPr>
      </w:pPr>
      <w:r w:rsidRPr="00E9215F">
        <w:rPr>
          <w:lang w:eastAsia="sv-SE"/>
        </w:rPr>
        <w:t>8.5.2.2.2.4.2</w:t>
      </w:r>
      <w:r w:rsidRPr="00E9215F">
        <w:rPr>
          <w:lang w:eastAsia="sv-SE"/>
        </w:rPr>
        <w:tab/>
        <w:t>Test procedure</w:t>
      </w:r>
    </w:p>
    <w:p w14:paraId="27FBCF09" w14:textId="77777777" w:rsidR="00BB3583" w:rsidRPr="00E9215F" w:rsidRDefault="00BB3583" w:rsidP="00BB3583">
      <w:pPr>
        <w:pStyle w:val="B1"/>
      </w:pPr>
      <w:r w:rsidRPr="00E9215F">
        <w:t>1.</w:t>
      </w:r>
      <w:r w:rsidRPr="00E9215F">
        <w:tab/>
        <w:t>Ensure the UE is in State 3A-RF according to TS 36.508 [25] clause 7.2A.3.</w:t>
      </w:r>
    </w:p>
    <w:p w14:paraId="024244B2" w14:textId="77777777" w:rsidR="00BB3583" w:rsidRPr="00E9215F" w:rsidRDefault="00BB3583" w:rsidP="00BB3583">
      <w:pPr>
        <w:pStyle w:val="B1"/>
      </w:pPr>
      <w:r w:rsidRPr="00E9215F">
        <w:t>2.</w:t>
      </w:r>
      <w:r w:rsidRPr="00E9215F">
        <w:tab/>
        <w:t>Set the parameters according to Table 8.5.2.2.2.5-1 and Table 8.5.2.2.2.5-2 as appropriate. The TE shall ensure that the NR FR2 cell will be received by the UE from the Rx beam peak direction.</w:t>
      </w:r>
    </w:p>
    <w:p w14:paraId="43520B86" w14:textId="77777777" w:rsidR="00BB3583" w:rsidRPr="00E9215F" w:rsidRDefault="00BB3583" w:rsidP="00BB3583">
      <w:pPr>
        <w:pStyle w:val="B1"/>
      </w:pPr>
      <w:r w:rsidRPr="00E9215F">
        <w:t>3.</w:t>
      </w:r>
      <w:r w:rsidRPr="00E9215F">
        <w:tab/>
        <w:t xml:space="preserve">The SS shall transmit an </w:t>
      </w:r>
      <w:proofErr w:type="spellStart"/>
      <w:r w:rsidRPr="00E9215F">
        <w:rPr>
          <w:i/>
        </w:rPr>
        <w:t>RRCConnectionReconfiguration</w:t>
      </w:r>
      <w:proofErr w:type="spellEnd"/>
      <w:r w:rsidRPr="00E9215F">
        <w:t xml:space="preserve"> message on Cell 1 to configure inter-RAT NR neighbour cell periodical measurements.</w:t>
      </w:r>
    </w:p>
    <w:p w14:paraId="3D90E9A0" w14:textId="77777777" w:rsidR="00BB3583" w:rsidRPr="00E9215F" w:rsidRDefault="00BB3583" w:rsidP="00BB3583">
      <w:pPr>
        <w:pStyle w:val="B1"/>
      </w:pPr>
      <w:r w:rsidRPr="00E9215F">
        <w:t>4.</w:t>
      </w:r>
      <w:r w:rsidRPr="00E9215F">
        <w:tab/>
        <w:t xml:space="preserve">The UE shall transmit an </w:t>
      </w:r>
      <w:proofErr w:type="spellStart"/>
      <w:r w:rsidRPr="00E9215F">
        <w:rPr>
          <w:i/>
        </w:rPr>
        <w:t>RRCConnectionReconfigurationComplete</w:t>
      </w:r>
      <w:proofErr w:type="spellEnd"/>
      <w:r w:rsidRPr="00E9215F">
        <w:t xml:space="preserve"> message.</w:t>
      </w:r>
    </w:p>
    <w:p w14:paraId="7B5F76B6" w14:textId="77777777" w:rsidR="00BB3583" w:rsidRPr="00E9215F" w:rsidRDefault="00BB3583" w:rsidP="00BB3583">
      <w:pPr>
        <w:pStyle w:val="B1"/>
      </w:pPr>
      <w:r w:rsidRPr="00E9215F">
        <w:t>5.</w:t>
      </w:r>
      <w:r w:rsidRPr="00E9215F">
        <w:tab/>
        <w:t xml:space="preserve">The UE shall transmit periodically </w:t>
      </w:r>
      <w:proofErr w:type="spellStart"/>
      <w:r w:rsidRPr="00E9215F">
        <w:t>MeasurementReport</w:t>
      </w:r>
      <w:proofErr w:type="spellEnd"/>
      <w:r w:rsidRPr="00E9215F">
        <w:t xml:space="preserve"> messages.</w:t>
      </w:r>
    </w:p>
    <w:p w14:paraId="185A3149" w14:textId="77777777" w:rsidR="00BB3583" w:rsidRPr="00E9215F" w:rsidRDefault="00BB3583" w:rsidP="00BB3583">
      <w:pPr>
        <w:pStyle w:val="B1"/>
      </w:pPr>
      <w:r w:rsidRPr="00E9215F">
        <w:t>6.</w:t>
      </w:r>
      <w:r w:rsidRPr="00E9215F">
        <w:tab/>
        <w:t xml:space="preserve">After 10s wait from Step 3, the SS shall check the SS-RSRQ reported values in the periodic </w:t>
      </w:r>
      <w:proofErr w:type="spellStart"/>
      <w:r w:rsidRPr="00E9215F">
        <w:t>MeasurementReport</w:t>
      </w:r>
      <w:proofErr w:type="spellEnd"/>
      <w:r w:rsidRPr="00E9215F">
        <w: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57217916" w14:textId="77777777" w:rsidR="00BB3583" w:rsidRPr="00E9215F" w:rsidRDefault="00BB3583" w:rsidP="00BB3583">
      <w:pPr>
        <w:pStyle w:val="B1"/>
      </w:pPr>
      <w:r w:rsidRPr="00E9215F">
        <w:t>7.</w:t>
      </w:r>
      <w:r w:rsidRPr="00E9215F">
        <w:tab/>
        <w:t xml:space="preserve">The SS shall continue checking the </w:t>
      </w:r>
      <w:proofErr w:type="spellStart"/>
      <w:r w:rsidRPr="00E9215F">
        <w:t>MeasurementReport</w:t>
      </w:r>
      <w:proofErr w:type="spellEnd"/>
      <w:r w:rsidRPr="00E9215F">
        <w:t xml:space="preserve"> messages transmitted by the UE until the confidence level according to Table G.2.3-1 in Annex G is achieved.</w:t>
      </w:r>
    </w:p>
    <w:p w14:paraId="3A2F2A58" w14:textId="77777777" w:rsidR="00BB3583" w:rsidRPr="00E9215F" w:rsidRDefault="00BB3583" w:rsidP="00BB3583">
      <w:pPr>
        <w:pStyle w:val="B1"/>
      </w:pPr>
      <w:r w:rsidRPr="00E9215F">
        <w:t>8.</w:t>
      </w:r>
      <w:r w:rsidRPr="00E9215F">
        <w:tab/>
        <w:t>Set the parameters according to each sub-test in Tables 8.5.2.2.2.5-1 and 8.5.2.2.2.5-2 as appropriate and repeat steps 5-7.</w:t>
      </w:r>
    </w:p>
    <w:p w14:paraId="3E783448" w14:textId="77777777" w:rsidR="00BB3583" w:rsidRPr="00E9215F" w:rsidRDefault="00BB3583" w:rsidP="00BB3583">
      <w:pPr>
        <w:pStyle w:val="H6"/>
        <w:rPr>
          <w:lang w:eastAsia="sv-SE"/>
        </w:rPr>
      </w:pPr>
      <w:r w:rsidRPr="00E9215F">
        <w:rPr>
          <w:lang w:eastAsia="sv-SE"/>
        </w:rPr>
        <w:t>8.5.2.2.2.4.3</w:t>
      </w:r>
      <w:r w:rsidRPr="00E9215F">
        <w:rPr>
          <w:lang w:eastAsia="sv-SE"/>
        </w:rPr>
        <w:tab/>
        <w:t>Message contents</w:t>
      </w:r>
    </w:p>
    <w:p w14:paraId="247A7E7B" w14:textId="77777777" w:rsidR="00BB3583" w:rsidRPr="00E9215F" w:rsidRDefault="00BB3583" w:rsidP="00BB3583">
      <w:pPr>
        <w:rPr>
          <w:lang w:eastAsia="sv-SE"/>
        </w:rPr>
      </w:pPr>
      <w:r w:rsidRPr="00E9215F">
        <w:rPr>
          <w:lang w:eastAsia="sv-SE"/>
        </w:rPr>
        <w:t>Message contents are according to TS 38.508-1 [14] clause 7.3 with the following exceptions:</w:t>
      </w:r>
    </w:p>
    <w:p w14:paraId="0A5303BD" w14:textId="77777777" w:rsidR="00BB3583" w:rsidRPr="00E9215F" w:rsidRDefault="00BB3583" w:rsidP="00BB3583">
      <w:pPr>
        <w:pStyle w:val="TH"/>
      </w:pPr>
      <w:r w:rsidRPr="00E9215F">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E9215F" w14:paraId="2F2251D5"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C30EFA" w14:textId="77777777" w:rsidR="00BB3583" w:rsidRPr="00E9215F" w:rsidRDefault="00BB3583" w:rsidP="007E3007">
            <w:pPr>
              <w:pStyle w:val="TAH"/>
            </w:pPr>
            <w:r w:rsidRPr="00E9215F">
              <w:t>Default Message Contents</w:t>
            </w:r>
          </w:p>
        </w:tc>
      </w:tr>
      <w:tr w:rsidR="00BB3583" w:rsidRPr="00E9215F" w14:paraId="16792C89"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AA1705" w14:textId="77777777" w:rsidR="00BB3583" w:rsidRPr="00E9215F" w:rsidRDefault="00BB3583" w:rsidP="007E3007">
            <w:pPr>
              <w:pStyle w:val="TAL"/>
              <w:rPr>
                <w:rFonts w:eastAsia="PMingLiU"/>
              </w:rPr>
            </w:pPr>
            <w:r w:rsidRPr="00E9215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41EEF6" w14:textId="77777777" w:rsidR="00BB3583" w:rsidRPr="00E9215F" w:rsidRDefault="00BB3583" w:rsidP="007E3007">
            <w:pPr>
              <w:pStyle w:val="TAL"/>
            </w:pPr>
          </w:p>
        </w:tc>
      </w:tr>
      <w:tr w:rsidR="00BB3583" w:rsidRPr="00E9215F" w14:paraId="7D6DAF46"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AE3D17" w14:textId="77777777" w:rsidR="00BB3583" w:rsidRPr="00E9215F" w:rsidRDefault="00BB3583" w:rsidP="007E3007">
            <w:pPr>
              <w:pStyle w:val="TAL"/>
            </w:pPr>
            <w:r w:rsidRPr="00E9215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46A7378" w14:textId="77777777" w:rsidR="00BB3583" w:rsidRPr="00E9215F" w:rsidRDefault="00BB3583" w:rsidP="007E3007">
            <w:pPr>
              <w:pStyle w:val="TAL"/>
            </w:pPr>
            <w:r w:rsidRPr="00E9215F">
              <w:t>Table H.3.1-1</w:t>
            </w:r>
          </w:p>
          <w:p w14:paraId="12DCB3D0" w14:textId="77777777" w:rsidR="00BB3583" w:rsidRPr="00E9215F" w:rsidRDefault="00BB3583" w:rsidP="007E3007">
            <w:pPr>
              <w:pStyle w:val="TAL"/>
            </w:pPr>
            <w:r w:rsidRPr="00E9215F">
              <w:t>Table H.3.1-2 with condition INTER-RAT</w:t>
            </w:r>
          </w:p>
          <w:p w14:paraId="37EAF7A6" w14:textId="77777777" w:rsidR="00BB3583" w:rsidRPr="00E9215F" w:rsidRDefault="00BB3583" w:rsidP="007E3007">
            <w:pPr>
              <w:pStyle w:val="TAL"/>
            </w:pPr>
            <w:r w:rsidRPr="00E9215F">
              <w:t>Table H.3.1-3 with condition INTER-FREQ MO</w:t>
            </w:r>
          </w:p>
          <w:p w14:paraId="4C2B60EA" w14:textId="77777777" w:rsidR="00BB3583" w:rsidRPr="00E9215F" w:rsidRDefault="00BB3583" w:rsidP="007E3007">
            <w:pPr>
              <w:pStyle w:val="TAL"/>
            </w:pPr>
            <w:r w:rsidRPr="00E9215F">
              <w:t>Table H.3.4-7</w:t>
            </w:r>
          </w:p>
          <w:p w14:paraId="3731C108" w14:textId="77777777" w:rsidR="00BB3583" w:rsidRPr="00E9215F" w:rsidRDefault="00BB3583" w:rsidP="007E3007">
            <w:pPr>
              <w:pStyle w:val="TAL"/>
            </w:pPr>
            <w:r w:rsidRPr="00E9215F">
              <w:t>Table 7.3.1-3 in TS 38.508-1 [14] with condition SMTC.1</w:t>
            </w:r>
          </w:p>
          <w:p w14:paraId="0AC72973" w14:textId="77777777" w:rsidR="00BB3583" w:rsidRPr="00E9215F" w:rsidRDefault="00BB3583" w:rsidP="007E3007">
            <w:pPr>
              <w:pStyle w:val="TAL"/>
            </w:pPr>
            <w:r w:rsidRPr="00E9215F">
              <w:t>Table 7.3.1-3a in TS 38.508-1 [14] with condition SSB.3 FR2</w:t>
            </w:r>
          </w:p>
          <w:p w14:paraId="158DD694" w14:textId="77777777" w:rsidR="00BB3583" w:rsidRPr="00E9215F" w:rsidRDefault="00BB3583" w:rsidP="007E3007">
            <w:pPr>
              <w:pStyle w:val="TAL"/>
            </w:pPr>
          </w:p>
        </w:tc>
      </w:tr>
    </w:tbl>
    <w:p w14:paraId="73EA0384" w14:textId="77777777" w:rsidR="00BB3583" w:rsidRPr="00E9215F" w:rsidRDefault="00BB3583" w:rsidP="00BB3583">
      <w:pPr>
        <w:rPr>
          <w:lang w:eastAsia="sv-SE"/>
        </w:rPr>
      </w:pPr>
    </w:p>
    <w:p w14:paraId="7395DF27" w14:textId="77777777" w:rsidR="00BB3583" w:rsidRPr="00E9215F" w:rsidRDefault="00BB3583" w:rsidP="00BB3583">
      <w:pPr>
        <w:pStyle w:val="TH"/>
      </w:pPr>
      <w:r w:rsidRPr="00E9215F">
        <w:t xml:space="preserve">Table 8.5.2.2.2.4.3-2: </w:t>
      </w:r>
      <w:proofErr w:type="spellStart"/>
      <w:r w:rsidRPr="00E9215F">
        <w:t>ReportConfigInterRAT</w:t>
      </w:r>
      <w:proofErr w:type="spellEnd"/>
      <w:r w:rsidRPr="00E9215F">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E9215F" w14:paraId="031C2B3B"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579ED347" w14:textId="77777777" w:rsidR="00BB3583" w:rsidRPr="00E9215F" w:rsidRDefault="00BB3583" w:rsidP="007E3007">
            <w:pPr>
              <w:pStyle w:val="TAH"/>
              <w:jc w:val="left"/>
              <w:rPr>
                <w:b w:val="0"/>
              </w:rPr>
            </w:pPr>
            <w:r w:rsidRPr="00E9215F">
              <w:rPr>
                <w:b w:val="0"/>
              </w:rPr>
              <w:t>Derivation Path:</w:t>
            </w:r>
            <w:r w:rsidRPr="00E9215F">
              <w:rPr>
                <w:b w:val="0"/>
                <w:bCs/>
              </w:rPr>
              <w:t xml:space="preserve"> </w:t>
            </w:r>
            <w:r w:rsidRPr="00E9215F">
              <w:rPr>
                <w:b w:val="0"/>
                <w:bCs/>
                <w:szCs w:val="18"/>
              </w:rPr>
              <w:t>36.508 [25] Table 4.6.6-9</w:t>
            </w:r>
          </w:p>
        </w:tc>
      </w:tr>
      <w:tr w:rsidR="00BB3583" w:rsidRPr="00E9215F" w14:paraId="1307B30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AB32124" w14:textId="77777777" w:rsidR="00BB3583" w:rsidRPr="00E9215F" w:rsidRDefault="00BB3583" w:rsidP="007E3007">
            <w:pPr>
              <w:pStyle w:val="TAH"/>
            </w:pPr>
            <w:r w:rsidRPr="00E9215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B5072" w14:textId="77777777" w:rsidR="00BB3583" w:rsidRPr="00E9215F" w:rsidRDefault="00BB3583" w:rsidP="007E3007">
            <w:pPr>
              <w:pStyle w:val="TAH"/>
            </w:pPr>
            <w:r w:rsidRPr="00E9215F">
              <w:t>Value/remark</w:t>
            </w:r>
          </w:p>
        </w:tc>
        <w:tc>
          <w:tcPr>
            <w:tcW w:w="1528" w:type="dxa"/>
            <w:tcBorders>
              <w:top w:val="single" w:sz="4" w:space="0" w:color="auto"/>
              <w:left w:val="single" w:sz="4" w:space="0" w:color="auto"/>
              <w:bottom w:val="single" w:sz="4" w:space="0" w:color="auto"/>
              <w:right w:val="single" w:sz="4" w:space="0" w:color="auto"/>
            </w:tcBorders>
            <w:hideMark/>
          </w:tcPr>
          <w:p w14:paraId="4E1A2B9C" w14:textId="77777777" w:rsidR="00BB3583" w:rsidRPr="00E9215F" w:rsidRDefault="00BB3583" w:rsidP="007E3007">
            <w:pPr>
              <w:pStyle w:val="TAH"/>
            </w:pPr>
            <w:r w:rsidRPr="00E9215F">
              <w:t>Comment</w:t>
            </w:r>
          </w:p>
        </w:tc>
        <w:tc>
          <w:tcPr>
            <w:tcW w:w="1417" w:type="dxa"/>
            <w:tcBorders>
              <w:top w:val="single" w:sz="4" w:space="0" w:color="auto"/>
              <w:left w:val="single" w:sz="4" w:space="0" w:color="auto"/>
              <w:bottom w:val="single" w:sz="4" w:space="0" w:color="auto"/>
              <w:right w:val="single" w:sz="4" w:space="0" w:color="auto"/>
            </w:tcBorders>
            <w:hideMark/>
          </w:tcPr>
          <w:p w14:paraId="5D07E5CC" w14:textId="77777777" w:rsidR="00BB3583" w:rsidRPr="00E9215F" w:rsidRDefault="00BB3583" w:rsidP="007E3007">
            <w:pPr>
              <w:pStyle w:val="TAH"/>
            </w:pPr>
            <w:r w:rsidRPr="00E9215F">
              <w:t>Condition</w:t>
            </w:r>
          </w:p>
        </w:tc>
      </w:tr>
      <w:tr w:rsidR="00BB3583" w:rsidRPr="00E9215F" w14:paraId="60ABCF5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296CE1CD" w14:textId="77777777" w:rsidR="00BB3583" w:rsidRPr="00E9215F" w:rsidRDefault="00BB3583" w:rsidP="007E3007">
            <w:pPr>
              <w:pStyle w:val="TAL"/>
            </w:pPr>
            <w:proofErr w:type="spellStart"/>
            <w:proofErr w:type="gramStart"/>
            <w:r w:rsidRPr="00E9215F">
              <w:t>ReportConfigNR</w:t>
            </w:r>
            <w:proofErr w:type="spellEnd"/>
            <w:r w:rsidRPr="00E9215F">
              <w:t>::</w:t>
            </w:r>
            <w:proofErr w:type="gramEnd"/>
            <w:r w:rsidRPr="00E9215F">
              <w:t xml:space="preserve">= </w:t>
            </w:r>
            <w:r w:rsidRPr="00E9215F">
              <w:rPr>
                <w:snapToGrid w:val="0"/>
              </w:rPr>
              <w:t xml:space="preserve">SEQUENCE </w:t>
            </w:r>
            <w:r w:rsidRPr="00E9215F">
              <w:t>{</w:t>
            </w:r>
          </w:p>
        </w:tc>
        <w:tc>
          <w:tcPr>
            <w:tcW w:w="2267" w:type="dxa"/>
            <w:tcBorders>
              <w:top w:val="single" w:sz="4" w:space="0" w:color="auto"/>
              <w:left w:val="single" w:sz="4" w:space="0" w:color="auto"/>
              <w:bottom w:val="single" w:sz="4" w:space="0" w:color="auto"/>
              <w:right w:val="single" w:sz="4" w:space="0" w:color="auto"/>
            </w:tcBorders>
          </w:tcPr>
          <w:p w14:paraId="511F3469"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52A902A"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CE963F0" w14:textId="77777777" w:rsidR="00BB3583" w:rsidRPr="00E9215F" w:rsidRDefault="00BB3583" w:rsidP="007E3007">
            <w:pPr>
              <w:pStyle w:val="TAL"/>
            </w:pPr>
          </w:p>
        </w:tc>
      </w:tr>
      <w:tr w:rsidR="00BB3583" w:rsidRPr="00E9215F" w14:paraId="7630E45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A3F398B" w14:textId="77777777" w:rsidR="00BB3583" w:rsidRPr="00E9215F" w:rsidRDefault="00BB3583" w:rsidP="007E3007">
            <w:pPr>
              <w:pStyle w:val="TAL"/>
            </w:pPr>
            <w:r w:rsidRPr="00E9215F">
              <w:t xml:space="preserve">  </w:t>
            </w:r>
            <w:proofErr w:type="spellStart"/>
            <w:r w:rsidRPr="00E9215F">
              <w:t>reportType</w:t>
            </w:r>
            <w:proofErr w:type="spellEnd"/>
            <w:r w:rsidRPr="00E9215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8F4EA8"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2C94F9B"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FFFDF93" w14:textId="77777777" w:rsidR="00BB3583" w:rsidRPr="00E9215F" w:rsidRDefault="00BB3583" w:rsidP="007E3007">
            <w:pPr>
              <w:pStyle w:val="TAL"/>
            </w:pPr>
          </w:p>
        </w:tc>
      </w:tr>
      <w:tr w:rsidR="00BB3583" w:rsidRPr="00E9215F" w14:paraId="5C135D8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CB3D011" w14:textId="77777777" w:rsidR="00BB3583" w:rsidRPr="00E9215F" w:rsidRDefault="00BB3583" w:rsidP="007E3007">
            <w:pPr>
              <w:pStyle w:val="TAL"/>
            </w:pPr>
            <w:r w:rsidRPr="00E9215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941F185"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1DB50E2"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BAD893" w14:textId="77777777" w:rsidR="00BB3583" w:rsidRPr="00E9215F" w:rsidRDefault="00BB3583" w:rsidP="007E3007">
            <w:pPr>
              <w:pStyle w:val="TAL"/>
            </w:pPr>
          </w:p>
        </w:tc>
      </w:tr>
      <w:tr w:rsidR="00BB3583" w:rsidRPr="00E9215F" w14:paraId="3244D501"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DF749D2" w14:textId="77777777" w:rsidR="00BB3583" w:rsidRPr="00E9215F" w:rsidRDefault="00BB3583" w:rsidP="007E3007">
            <w:pPr>
              <w:pStyle w:val="TAL"/>
            </w:pPr>
            <w:r w:rsidRPr="00E9215F">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2D7F852" w14:textId="77777777" w:rsidR="00BB3583" w:rsidRPr="00E9215F" w:rsidRDefault="00BB3583" w:rsidP="007E3007">
            <w:pPr>
              <w:pStyle w:val="TAL"/>
            </w:pPr>
            <w:r w:rsidRPr="00E9215F">
              <w:t>PRESENT</w:t>
            </w:r>
          </w:p>
        </w:tc>
        <w:tc>
          <w:tcPr>
            <w:tcW w:w="1528" w:type="dxa"/>
            <w:tcBorders>
              <w:top w:val="single" w:sz="4" w:space="0" w:color="auto"/>
              <w:left w:val="single" w:sz="4" w:space="0" w:color="auto"/>
              <w:bottom w:val="single" w:sz="4" w:space="0" w:color="auto"/>
              <w:right w:val="single" w:sz="4" w:space="0" w:color="auto"/>
            </w:tcBorders>
          </w:tcPr>
          <w:p w14:paraId="725E4584"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59DD017" w14:textId="77777777" w:rsidR="00BB3583" w:rsidRPr="00E9215F" w:rsidRDefault="00BB3583" w:rsidP="007E3007">
            <w:pPr>
              <w:pStyle w:val="TAL"/>
            </w:pPr>
          </w:p>
        </w:tc>
      </w:tr>
      <w:tr w:rsidR="00BB3583" w:rsidRPr="00E9215F" w14:paraId="2E737047"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5AC4841" w14:textId="77777777" w:rsidR="00BB3583" w:rsidRPr="00E9215F" w:rsidRDefault="00BB3583" w:rsidP="007E3007">
            <w:pPr>
              <w:pStyle w:val="TAL"/>
            </w:pPr>
            <w:r w:rsidRPr="00E9215F">
              <w:t xml:space="preserve">        </w:t>
            </w:r>
            <w:proofErr w:type="spellStart"/>
            <w:r w:rsidRPr="00E9215F">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5CA4A2" w14:textId="77777777" w:rsidR="00BB3583" w:rsidRPr="00E9215F" w:rsidRDefault="00BB3583" w:rsidP="007E3007">
            <w:pPr>
              <w:pStyle w:val="TAL"/>
              <w:rPr>
                <w:rFonts w:eastAsia="MS Mincho"/>
                <w:lang w:eastAsia="ja-JP"/>
              </w:rPr>
            </w:pPr>
            <w:r w:rsidRPr="00E9215F">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624851D"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2136E19" w14:textId="77777777" w:rsidR="00BB3583" w:rsidRPr="00E9215F" w:rsidRDefault="00BB3583" w:rsidP="007E3007">
            <w:pPr>
              <w:pStyle w:val="TAL"/>
            </w:pPr>
          </w:p>
        </w:tc>
      </w:tr>
      <w:tr w:rsidR="00BB3583" w:rsidRPr="00E9215F" w14:paraId="2053B0C2"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DA71A4E"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2EA8D2E4"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DAF4348"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7B4DB73" w14:textId="77777777" w:rsidR="00BB3583" w:rsidRPr="00E9215F" w:rsidRDefault="00BB3583" w:rsidP="007E3007">
            <w:pPr>
              <w:pStyle w:val="TAL"/>
            </w:pPr>
          </w:p>
        </w:tc>
      </w:tr>
      <w:tr w:rsidR="00BB3583" w:rsidRPr="00E9215F" w14:paraId="09C9BA3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5B0BE1F"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287A7538"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7CEFA388"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10618F78" w14:textId="77777777" w:rsidR="00BB3583" w:rsidRPr="00E9215F" w:rsidRDefault="00BB3583" w:rsidP="007E3007">
            <w:pPr>
              <w:pStyle w:val="TAL"/>
            </w:pPr>
          </w:p>
        </w:tc>
      </w:tr>
      <w:tr w:rsidR="00BB3583" w:rsidRPr="00E9215F" w14:paraId="4AE85F8B"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AF8F492"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5BCB47CC"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08E573F"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0FB5C237" w14:textId="77777777" w:rsidR="00BB3583" w:rsidRPr="00E9215F" w:rsidRDefault="00BB3583" w:rsidP="007E3007">
            <w:pPr>
              <w:pStyle w:val="TAL"/>
            </w:pPr>
          </w:p>
        </w:tc>
      </w:tr>
      <w:tr w:rsidR="00BB3583" w:rsidRPr="00E9215F" w14:paraId="2C73CE3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FA62DBD" w14:textId="77777777" w:rsidR="00BB3583" w:rsidRPr="00E9215F" w:rsidRDefault="00BB3583" w:rsidP="007E3007">
            <w:pPr>
              <w:pStyle w:val="TAL"/>
            </w:pPr>
            <w:r w:rsidRPr="00E9215F">
              <w:t>}</w:t>
            </w:r>
          </w:p>
        </w:tc>
        <w:tc>
          <w:tcPr>
            <w:tcW w:w="2267" w:type="dxa"/>
            <w:tcBorders>
              <w:top w:val="single" w:sz="4" w:space="0" w:color="auto"/>
              <w:left w:val="single" w:sz="4" w:space="0" w:color="auto"/>
              <w:bottom w:val="single" w:sz="4" w:space="0" w:color="auto"/>
              <w:right w:val="single" w:sz="4" w:space="0" w:color="auto"/>
            </w:tcBorders>
          </w:tcPr>
          <w:p w14:paraId="3535881F"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1B3ECA5"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4E8A588C" w14:textId="77777777" w:rsidR="00BB3583" w:rsidRPr="00E9215F" w:rsidRDefault="00BB3583" w:rsidP="007E3007">
            <w:pPr>
              <w:pStyle w:val="TAL"/>
            </w:pPr>
          </w:p>
        </w:tc>
      </w:tr>
    </w:tbl>
    <w:p w14:paraId="71BA3E1C" w14:textId="77777777" w:rsidR="00BB3583" w:rsidRPr="00E9215F" w:rsidRDefault="00BB3583" w:rsidP="00BB3583">
      <w:pPr>
        <w:rPr>
          <w:lang w:eastAsia="sv-SE"/>
        </w:rPr>
      </w:pPr>
    </w:p>
    <w:p w14:paraId="10EDB23C" w14:textId="77777777" w:rsidR="00BB3583" w:rsidRPr="00E9215F" w:rsidRDefault="00BB3583" w:rsidP="00BB3583">
      <w:pPr>
        <w:pStyle w:val="H6"/>
        <w:rPr>
          <w:lang w:eastAsia="sv-SE"/>
        </w:rPr>
      </w:pPr>
      <w:r w:rsidRPr="00E9215F">
        <w:rPr>
          <w:lang w:eastAsia="sv-SE"/>
        </w:rPr>
        <w:lastRenderedPageBreak/>
        <w:t>8.5.2.2.2.5</w:t>
      </w:r>
      <w:r w:rsidRPr="00E9215F">
        <w:rPr>
          <w:lang w:eastAsia="sv-SE"/>
        </w:rPr>
        <w:tab/>
        <w:t>Test requirement</w:t>
      </w:r>
    </w:p>
    <w:p w14:paraId="09DB573B" w14:textId="77777777" w:rsidR="00BB3583" w:rsidRPr="00E9215F" w:rsidRDefault="00BB3583" w:rsidP="00BB3583">
      <w:pPr>
        <w:rPr>
          <w:lang w:eastAsia="sv-SE"/>
        </w:rPr>
      </w:pPr>
      <w:r w:rsidRPr="00E9215F">
        <w:rPr>
          <w:lang w:eastAsia="sv-SE"/>
        </w:rPr>
        <w:t>Table 8.5.2.2.2.5-1 defines the general test parameters and Table 8.5.2.2.2.5-2 defines the primary level OTA settings including test tolerances for all tests.</w:t>
      </w:r>
    </w:p>
    <w:p w14:paraId="3EAE2516" w14:textId="77777777" w:rsidR="00BB3583" w:rsidRPr="00E9215F" w:rsidRDefault="00BB3583" w:rsidP="00BB3583">
      <w:pPr>
        <w:rPr>
          <w:lang w:eastAsia="sv-SE"/>
        </w:rPr>
      </w:pPr>
      <w:r w:rsidRPr="00E9215F">
        <w:rPr>
          <w:lang w:eastAsia="sv-SE"/>
        </w:rPr>
        <w:t>Each SS-RSRQ measurement report for each of the tests in Table 8.5.2.2.2.5-2 shall meet the corresponding absolute accuracy requirements in Table 8.5.2.2.2.5-3</w:t>
      </w:r>
    </w:p>
    <w:p w14:paraId="39D18EBD" w14:textId="77777777" w:rsidR="00BB3583" w:rsidRPr="00E9215F" w:rsidRDefault="00BB3583" w:rsidP="00BB3583">
      <w:pPr>
        <w:pStyle w:val="TH"/>
      </w:pPr>
      <w:r w:rsidRPr="00E9215F">
        <w:t xml:space="preserve">Table </w:t>
      </w:r>
      <w:r w:rsidRPr="00E9215F">
        <w:rPr>
          <w:lang w:eastAsia="ko-KR"/>
        </w:rPr>
        <w:t>8.5.2.2.2.5</w:t>
      </w:r>
      <w:r w:rsidRPr="00E9215F">
        <w:rPr>
          <w:rFonts w:cs="Arial"/>
          <w:lang w:eastAsia="ko-KR"/>
        </w:rPr>
        <w:t>-</w:t>
      </w:r>
      <w:r w:rsidRPr="00E9215F">
        <w:rPr>
          <w:rFonts w:cs="Arial"/>
          <w:lang w:eastAsia="zh-CN"/>
        </w:rPr>
        <w:t>1</w:t>
      </w:r>
      <w:r w:rsidRPr="00E9215F">
        <w:t>: SS-RSR</w:t>
      </w:r>
      <w:r w:rsidRPr="00E9215F">
        <w:rPr>
          <w:lang w:eastAsia="zh-CN"/>
        </w:rPr>
        <w:t>Q</w:t>
      </w:r>
      <w:r w:rsidRPr="00E9215F">
        <w:t xml:space="preserve"> </w:t>
      </w:r>
      <w:r w:rsidRPr="00E9215F">
        <w:rPr>
          <w:lang w:eastAsia="ko-KR"/>
        </w:rPr>
        <w:t>Inter-RAT</w:t>
      </w:r>
      <w:r w:rsidRPr="00E9215F">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BB3583" w:rsidRPr="00E9215F" w14:paraId="5DCACA4D" w14:textId="77777777" w:rsidTr="007E300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75DC905" w14:textId="77777777" w:rsidR="00BB3583" w:rsidRPr="00E9215F" w:rsidRDefault="00BB3583" w:rsidP="007E3007">
            <w:pPr>
              <w:pStyle w:val="TAH"/>
              <w:rPr>
                <w:rFonts w:cs="Arial"/>
              </w:rPr>
            </w:pPr>
            <w:r w:rsidRPr="00E9215F">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F58EEC" w14:textId="77777777" w:rsidR="00BB3583" w:rsidRPr="00E9215F" w:rsidRDefault="00BB3583" w:rsidP="007E3007">
            <w:pPr>
              <w:pStyle w:val="TAH"/>
              <w:rPr>
                <w:rFonts w:cs="Arial"/>
              </w:rPr>
            </w:pPr>
            <w:r w:rsidRPr="00E9215F">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E78BFDD" w14:textId="77777777" w:rsidR="00BB3583" w:rsidRPr="00E9215F" w:rsidRDefault="00BB3583" w:rsidP="007E3007">
            <w:pPr>
              <w:pStyle w:val="TAH"/>
              <w:rPr>
                <w:rFonts w:cs="Arial"/>
              </w:rPr>
            </w:pPr>
            <w:r w:rsidRPr="00E9215F">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96549BE" w14:textId="77777777" w:rsidR="00BB3583" w:rsidRPr="00E9215F" w:rsidRDefault="00BB3583" w:rsidP="007E3007">
            <w:pPr>
              <w:pStyle w:val="TAH"/>
              <w:rPr>
                <w:rFonts w:cs="Arial"/>
              </w:rPr>
            </w:pPr>
            <w:r w:rsidRPr="00E9215F">
              <w:rPr>
                <w:rFonts w:cs="Arial"/>
              </w:rPr>
              <w:t>Test 2</w:t>
            </w:r>
          </w:p>
        </w:tc>
      </w:tr>
      <w:tr w:rsidR="00BB3583" w:rsidRPr="00E9215F" w14:paraId="4D94CA89" w14:textId="77777777" w:rsidTr="007E300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7BFC25D" w14:textId="77777777" w:rsidR="00BB3583" w:rsidRPr="00E9215F"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90542F" w14:textId="77777777" w:rsidR="00BB3583" w:rsidRPr="00E9215F"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5FA6638" w14:textId="77777777" w:rsidR="00BB3583" w:rsidRPr="00E9215F" w:rsidRDefault="00BB3583" w:rsidP="007E3007">
            <w:pPr>
              <w:pStyle w:val="TAH"/>
              <w:rPr>
                <w:rFonts w:cs="Arial"/>
                <w:lang w:eastAsia="zh-CN"/>
              </w:rPr>
            </w:pPr>
            <w:r w:rsidRPr="00E9215F">
              <w:rPr>
                <w:rFonts w:cs="Arial"/>
              </w:rPr>
              <w:t xml:space="preserve">Cell </w:t>
            </w:r>
            <w:r w:rsidRPr="00E9215F">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2302F56" w14:textId="77777777" w:rsidR="00BB3583" w:rsidRPr="00E9215F" w:rsidRDefault="00BB3583" w:rsidP="007E3007">
            <w:pPr>
              <w:pStyle w:val="TAH"/>
              <w:rPr>
                <w:rFonts w:cs="Arial"/>
                <w:lang w:eastAsia="zh-CN"/>
              </w:rPr>
            </w:pPr>
            <w:r w:rsidRPr="00E9215F">
              <w:rPr>
                <w:rFonts w:cs="Arial"/>
              </w:rPr>
              <w:t xml:space="preserve">Cell </w:t>
            </w:r>
            <w:r w:rsidRPr="00E9215F">
              <w:rPr>
                <w:rFonts w:cs="Arial"/>
                <w:lang w:eastAsia="zh-CN"/>
              </w:rPr>
              <w:t>2</w:t>
            </w:r>
          </w:p>
        </w:tc>
      </w:tr>
      <w:tr w:rsidR="00BB3583" w:rsidRPr="00E9215F" w14:paraId="4EA6AD5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2AD0DF" w14:textId="77777777" w:rsidR="00BB3583" w:rsidRPr="00E9215F" w:rsidRDefault="00BB3583" w:rsidP="007E3007">
            <w:pPr>
              <w:pStyle w:val="TAL"/>
              <w:rPr>
                <w:rFonts w:cs="Arial"/>
              </w:rPr>
            </w:pPr>
            <w:r w:rsidRPr="00E9215F">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59BD273"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5E58502" w14:textId="77777777" w:rsidR="00BB3583" w:rsidRPr="00E9215F" w:rsidRDefault="00BB3583" w:rsidP="007E3007">
            <w:pPr>
              <w:pStyle w:val="TAC"/>
              <w:rPr>
                <w:rFonts w:cs="Arial"/>
                <w:lang w:eastAsia="zh-CN"/>
              </w:rPr>
            </w:pPr>
            <w:r w:rsidRPr="00E9215F">
              <w:rPr>
                <w:rFonts w:cs="Arial"/>
              </w:rPr>
              <w:t>Freq</w:t>
            </w:r>
            <w:r w:rsidRPr="00E9215F">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12C6189" w14:textId="77777777" w:rsidR="00BB3583" w:rsidRPr="00E9215F" w:rsidRDefault="00BB3583" w:rsidP="007E3007">
            <w:pPr>
              <w:pStyle w:val="TAC"/>
              <w:rPr>
                <w:rFonts w:cs="Arial"/>
                <w:lang w:eastAsia="zh-CN"/>
              </w:rPr>
            </w:pPr>
            <w:r w:rsidRPr="00E9215F">
              <w:rPr>
                <w:rFonts w:cs="Arial"/>
                <w:lang w:eastAsia="zh-CN"/>
              </w:rPr>
              <w:t>f</w:t>
            </w:r>
            <w:r w:rsidRPr="00E9215F">
              <w:rPr>
                <w:rFonts w:cs="Arial"/>
              </w:rPr>
              <w:t>req</w:t>
            </w:r>
            <w:r w:rsidRPr="00E9215F">
              <w:rPr>
                <w:rFonts w:cs="Arial"/>
                <w:lang w:eastAsia="zh-CN"/>
              </w:rPr>
              <w:t>1</w:t>
            </w:r>
          </w:p>
        </w:tc>
      </w:tr>
      <w:tr w:rsidR="00BB3583" w:rsidRPr="00E9215F" w14:paraId="075DABC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6B55DEDD" w14:textId="77777777" w:rsidR="00BB3583" w:rsidRPr="00E9215F" w:rsidRDefault="00BB3583" w:rsidP="007E3007">
            <w:pPr>
              <w:pStyle w:val="TAL"/>
              <w:rPr>
                <w:rFonts w:cs="Arial"/>
              </w:rPr>
            </w:pPr>
            <w:r w:rsidRPr="00E9215F">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853BDD1"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FA5ECBF" w14:textId="77777777" w:rsidR="00BB3583" w:rsidRPr="00E9215F" w:rsidRDefault="00BB3583" w:rsidP="007E3007">
            <w:pPr>
              <w:pStyle w:val="TAC"/>
              <w:rPr>
                <w:rFonts w:cs="Arial"/>
              </w:rPr>
            </w:pPr>
            <w:r w:rsidRPr="00E9215F">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3B780B7E" w14:textId="77777777" w:rsidR="00BB3583" w:rsidRPr="00E9215F" w:rsidRDefault="00BB3583" w:rsidP="007E3007">
            <w:pPr>
              <w:pStyle w:val="TAC"/>
              <w:rPr>
                <w:rFonts w:cs="Arial"/>
              </w:rPr>
            </w:pPr>
            <w:r w:rsidRPr="00E9215F">
              <w:rPr>
                <w:rFonts w:cs="Arial"/>
              </w:rPr>
              <w:t>TDD</w:t>
            </w:r>
          </w:p>
        </w:tc>
      </w:tr>
      <w:tr w:rsidR="00BB3583" w:rsidRPr="00E9215F" w14:paraId="38CB44E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F93C451" w14:textId="77777777" w:rsidR="00BB3583" w:rsidRPr="00E9215F" w:rsidRDefault="00BB3583" w:rsidP="007E3007">
            <w:pPr>
              <w:pStyle w:val="TAL"/>
              <w:rPr>
                <w:rFonts w:cs="Arial"/>
              </w:rPr>
            </w:pPr>
            <w:r w:rsidRPr="00E9215F">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2DF14CB"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532D8085" w14:textId="77777777" w:rsidR="00BB3583" w:rsidRPr="00E9215F" w:rsidRDefault="00BB3583" w:rsidP="007E3007">
            <w:pPr>
              <w:pStyle w:val="TAC"/>
              <w:rPr>
                <w:rFonts w:cs="Arial"/>
              </w:rPr>
            </w:pPr>
            <w:r w:rsidRPr="00E9215F">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3A840D1" w14:textId="77777777" w:rsidR="00BB3583" w:rsidRPr="00E9215F" w:rsidRDefault="00BB3583" w:rsidP="007E3007">
            <w:pPr>
              <w:pStyle w:val="TAC"/>
              <w:rPr>
                <w:rFonts w:cs="Arial"/>
              </w:rPr>
            </w:pPr>
            <w:r w:rsidRPr="00E9215F">
              <w:rPr>
                <w:lang w:eastAsia="ja-JP"/>
              </w:rPr>
              <w:t>TDDConf.3.1</w:t>
            </w:r>
          </w:p>
        </w:tc>
      </w:tr>
      <w:tr w:rsidR="00BB3583" w:rsidRPr="00E9215F" w14:paraId="10B9050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91E32FE" w14:textId="77777777" w:rsidR="00BB3583" w:rsidRPr="00E9215F" w:rsidRDefault="00BB3583" w:rsidP="007E3007">
            <w:pPr>
              <w:pStyle w:val="TAL"/>
              <w:rPr>
                <w:rFonts w:cs="Arial"/>
              </w:rPr>
            </w:pPr>
            <w:proofErr w:type="spellStart"/>
            <w:r w:rsidRPr="00E9215F">
              <w:rPr>
                <w:rFonts w:eastAsia="Malgun Gothic"/>
                <w:szCs w:val="18"/>
              </w:rPr>
              <w:t>BW</w:t>
            </w:r>
            <w:r w:rsidRPr="00E9215F">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6973083" w14:textId="77777777" w:rsidR="00BB3583" w:rsidRPr="00E9215F" w:rsidRDefault="00BB3583" w:rsidP="007E3007">
            <w:pPr>
              <w:pStyle w:val="TAC"/>
              <w:rPr>
                <w:rFonts w:cs="Arial"/>
              </w:rPr>
            </w:pPr>
            <w:r w:rsidRPr="00E9215F">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12CDD32" w14:textId="77777777" w:rsidR="00BB3583" w:rsidRPr="00E9215F" w:rsidRDefault="00BB3583" w:rsidP="007E3007">
            <w:pPr>
              <w:pStyle w:val="TAC"/>
              <w:rPr>
                <w:rFonts w:cs="Arial"/>
              </w:rPr>
            </w:pPr>
            <w:r w:rsidRPr="00E9215F">
              <w:rPr>
                <w:rFonts w:eastAsia="Malgun Gothic"/>
                <w:szCs w:val="18"/>
              </w:rPr>
              <w:t xml:space="preserve">100: </w:t>
            </w:r>
            <w:proofErr w:type="spellStart"/>
            <w:proofErr w:type="gramStart"/>
            <w:r w:rsidRPr="00E9215F">
              <w:rPr>
                <w:rFonts w:eastAsia="Malgun Gothic" w:cs="Arial"/>
                <w:szCs w:val="18"/>
              </w:rPr>
              <w:t>N</w:t>
            </w:r>
            <w:r w:rsidRPr="00E9215F">
              <w:rPr>
                <w:rFonts w:eastAsia="Malgun Gothic" w:cs="Arial"/>
                <w:szCs w:val="18"/>
                <w:vertAlign w:val="subscript"/>
              </w:rPr>
              <w:t>RB,c</w:t>
            </w:r>
            <w:proofErr w:type="spellEnd"/>
            <w:proofErr w:type="gramEnd"/>
            <w:r w:rsidRPr="00E9215F">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212E8535" w14:textId="77777777" w:rsidR="00BB3583" w:rsidRPr="00E9215F" w:rsidRDefault="00BB3583" w:rsidP="007E3007">
            <w:pPr>
              <w:pStyle w:val="TAC"/>
              <w:rPr>
                <w:rFonts w:cs="Arial"/>
              </w:rPr>
            </w:pPr>
            <w:r w:rsidRPr="00E9215F">
              <w:rPr>
                <w:rFonts w:eastAsia="Malgun Gothic"/>
                <w:szCs w:val="18"/>
              </w:rPr>
              <w:t xml:space="preserve">100: </w:t>
            </w:r>
            <w:proofErr w:type="spellStart"/>
            <w:proofErr w:type="gramStart"/>
            <w:r w:rsidRPr="00E9215F">
              <w:rPr>
                <w:rFonts w:eastAsia="Malgun Gothic" w:cs="Arial"/>
                <w:szCs w:val="18"/>
              </w:rPr>
              <w:t>N</w:t>
            </w:r>
            <w:r w:rsidRPr="00E9215F">
              <w:rPr>
                <w:rFonts w:eastAsia="Malgun Gothic" w:cs="Arial"/>
                <w:szCs w:val="18"/>
                <w:vertAlign w:val="subscript"/>
              </w:rPr>
              <w:t>RB,c</w:t>
            </w:r>
            <w:proofErr w:type="spellEnd"/>
            <w:proofErr w:type="gramEnd"/>
            <w:r w:rsidRPr="00E9215F">
              <w:rPr>
                <w:rFonts w:eastAsia="Malgun Gothic" w:cs="Arial"/>
                <w:szCs w:val="18"/>
              </w:rPr>
              <w:t xml:space="preserve"> = 66</w:t>
            </w:r>
          </w:p>
        </w:tc>
      </w:tr>
      <w:tr w:rsidR="00BB3583" w:rsidRPr="00E9215F" w14:paraId="173EC8A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5023E3A" w14:textId="77777777" w:rsidR="00BB3583" w:rsidRPr="00E9215F" w:rsidRDefault="00BB3583" w:rsidP="007E3007">
            <w:pPr>
              <w:pStyle w:val="TAL"/>
              <w:rPr>
                <w:rFonts w:eastAsia="Malgun Gothic"/>
                <w:szCs w:val="18"/>
              </w:rPr>
            </w:pPr>
            <w:r w:rsidRPr="00E9215F">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219ED64"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7B5099F" w14:textId="77777777" w:rsidR="00BB3583" w:rsidRPr="00E9215F" w:rsidRDefault="00BB3583" w:rsidP="007E3007">
            <w:pPr>
              <w:pStyle w:val="TAC"/>
              <w:rPr>
                <w:rFonts w:eastAsia="Malgun Gothic"/>
                <w:szCs w:val="18"/>
              </w:rPr>
            </w:pPr>
            <w:r w:rsidRPr="00E9215F">
              <w:t>DLBWP.0.1</w:t>
            </w:r>
          </w:p>
        </w:tc>
      </w:tr>
      <w:tr w:rsidR="00BB3583" w:rsidRPr="00E9215F" w14:paraId="7EBD35C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5EA4180A" w14:textId="77777777" w:rsidR="00BB3583" w:rsidRPr="00E9215F" w:rsidRDefault="00BB3583" w:rsidP="007E3007">
            <w:pPr>
              <w:pStyle w:val="TAL"/>
              <w:rPr>
                <w:rFonts w:eastAsia="Malgun Gothic"/>
                <w:szCs w:val="18"/>
              </w:rPr>
            </w:pPr>
            <w:r w:rsidRPr="00E9215F">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83B1704"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DEED70E" w14:textId="77777777" w:rsidR="00BB3583" w:rsidRPr="00E9215F" w:rsidRDefault="00BB3583" w:rsidP="007E3007">
            <w:pPr>
              <w:pStyle w:val="TAC"/>
              <w:rPr>
                <w:rFonts w:eastAsia="Malgun Gothic"/>
                <w:szCs w:val="18"/>
              </w:rPr>
            </w:pPr>
            <w:r w:rsidRPr="00E9215F">
              <w:t>DLBWP.1.1</w:t>
            </w:r>
          </w:p>
        </w:tc>
      </w:tr>
      <w:tr w:rsidR="00BB3583" w:rsidRPr="00E9215F" w14:paraId="4D395296"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3BC54A0B" w14:textId="77777777" w:rsidR="00BB3583" w:rsidRPr="00E9215F" w:rsidRDefault="00BB3583" w:rsidP="007E3007">
            <w:pPr>
              <w:pStyle w:val="TAL"/>
              <w:rPr>
                <w:rFonts w:eastAsia="Malgun Gothic"/>
                <w:szCs w:val="18"/>
              </w:rPr>
            </w:pPr>
            <w:r w:rsidRPr="00E9215F">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AB662BD"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1F69EDC" w14:textId="77777777" w:rsidR="00BB3583" w:rsidRPr="00E9215F" w:rsidRDefault="00BB3583" w:rsidP="007E3007">
            <w:pPr>
              <w:pStyle w:val="TAC"/>
              <w:rPr>
                <w:rFonts w:eastAsia="Malgun Gothic"/>
                <w:szCs w:val="18"/>
              </w:rPr>
            </w:pPr>
            <w:r w:rsidRPr="00E9215F">
              <w:t>ULBWP.0.1</w:t>
            </w:r>
          </w:p>
        </w:tc>
      </w:tr>
      <w:tr w:rsidR="00BB3583" w:rsidRPr="00E9215F" w14:paraId="1847780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B221737" w14:textId="77777777" w:rsidR="00BB3583" w:rsidRPr="00E9215F" w:rsidRDefault="00BB3583" w:rsidP="007E3007">
            <w:pPr>
              <w:pStyle w:val="TAL"/>
              <w:rPr>
                <w:rFonts w:eastAsia="Malgun Gothic"/>
                <w:szCs w:val="18"/>
              </w:rPr>
            </w:pPr>
            <w:r w:rsidRPr="00E9215F">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5E160D6"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24CD300" w14:textId="77777777" w:rsidR="00BB3583" w:rsidRPr="00E9215F" w:rsidRDefault="00BB3583" w:rsidP="007E3007">
            <w:pPr>
              <w:pStyle w:val="TAC"/>
              <w:rPr>
                <w:rFonts w:eastAsia="Malgun Gothic"/>
                <w:szCs w:val="18"/>
              </w:rPr>
            </w:pPr>
            <w:r w:rsidRPr="00E9215F">
              <w:t>ULBWP.1.1</w:t>
            </w:r>
          </w:p>
        </w:tc>
      </w:tr>
      <w:tr w:rsidR="00BB3583" w:rsidRPr="00E9215F" w14:paraId="57C7B9AF"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08D3590B" w14:textId="77777777" w:rsidR="00BB3583" w:rsidRPr="00E9215F" w:rsidRDefault="00BB3583" w:rsidP="007E3007">
            <w:pPr>
              <w:pStyle w:val="TAL"/>
              <w:rPr>
                <w:rFonts w:eastAsia="Malgun Gothic"/>
                <w:szCs w:val="18"/>
              </w:rPr>
            </w:pPr>
            <w:r w:rsidRPr="00E9215F">
              <w:t>DRX cycle configuration</w:t>
            </w:r>
          </w:p>
        </w:tc>
        <w:tc>
          <w:tcPr>
            <w:tcW w:w="1271" w:type="dxa"/>
            <w:tcBorders>
              <w:top w:val="single" w:sz="4" w:space="0" w:color="auto"/>
              <w:left w:val="single" w:sz="4" w:space="0" w:color="auto"/>
              <w:bottom w:val="single" w:sz="4" w:space="0" w:color="auto"/>
              <w:right w:val="single" w:sz="4" w:space="0" w:color="auto"/>
            </w:tcBorders>
          </w:tcPr>
          <w:p w14:paraId="2F0BA196" w14:textId="77777777" w:rsidR="00BB3583" w:rsidRPr="00E9215F" w:rsidRDefault="00BB3583" w:rsidP="007E3007">
            <w:pPr>
              <w:pStyle w:val="TAC"/>
              <w:rPr>
                <w:rFonts w:eastAsia="Malgun Gothic"/>
                <w:szCs w:val="18"/>
              </w:rPr>
            </w:pPr>
            <w:proofErr w:type="spellStart"/>
            <w:r w:rsidRPr="00E9215F">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6C42BFDF" w14:textId="77777777" w:rsidR="00BB3583" w:rsidRPr="00E9215F" w:rsidRDefault="00BB3583" w:rsidP="007E3007">
            <w:pPr>
              <w:pStyle w:val="TAC"/>
              <w:rPr>
                <w:rFonts w:eastAsia="Malgun Gothic"/>
                <w:szCs w:val="18"/>
              </w:rPr>
            </w:pPr>
            <w:r w:rsidRPr="00E9215F">
              <w:t>Not applicable</w:t>
            </w:r>
          </w:p>
        </w:tc>
      </w:tr>
      <w:tr w:rsidR="00BB3583" w:rsidRPr="00E9215F" w14:paraId="23F197B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42B492A" w14:textId="77777777" w:rsidR="00BB3583" w:rsidRPr="00E9215F" w:rsidRDefault="00BB3583" w:rsidP="007E3007">
            <w:pPr>
              <w:pStyle w:val="TAL"/>
              <w:rPr>
                <w:rFonts w:eastAsia="Malgun Gothic"/>
                <w:szCs w:val="18"/>
              </w:rPr>
            </w:pPr>
            <w:r w:rsidRPr="00E9215F">
              <w:t>TRS configuration</w:t>
            </w:r>
          </w:p>
        </w:tc>
        <w:tc>
          <w:tcPr>
            <w:tcW w:w="1271" w:type="dxa"/>
            <w:tcBorders>
              <w:top w:val="single" w:sz="4" w:space="0" w:color="auto"/>
              <w:left w:val="single" w:sz="4" w:space="0" w:color="auto"/>
              <w:bottom w:val="single" w:sz="4" w:space="0" w:color="auto"/>
              <w:right w:val="single" w:sz="4" w:space="0" w:color="auto"/>
            </w:tcBorders>
          </w:tcPr>
          <w:p w14:paraId="2BA29AE3"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81CCD03" w14:textId="77777777" w:rsidR="00BB3583" w:rsidRPr="00E9215F" w:rsidRDefault="00BB3583" w:rsidP="007E3007">
            <w:pPr>
              <w:pStyle w:val="TAC"/>
              <w:rPr>
                <w:rFonts w:eastAsia="Malgun Gothic"/>
                <w:szCs w:val="18"/>
              </w:rPr>
            </w:pPr>
            <w:r w:rsidRPr="00E9215F">
              <w:t>TRS.2.1 TDD</w:t>
            </w:r>
          </w:p>
        </w:tc>
      </w:tr>
      <w:tr w:rsidR="00BB3583" w:rsidRPr="00E9215F" w14:paraId="4A72955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06557CEE" w14:textId="77777777" w:rsidR="00BB3583" w:rsidRPr="00E9215F" w:rsidRDefault="00BB3583" w:rsidP="007E3007">
            <w:pPr>
              <w:pStyle w:val="TAL"/>
              <w:rPr>
                <w:rFonts w:eastAsia="Malgun Gothic"/>
                <w:szCs w:val="18"/>
              </w:rPr>
            </w:pPr>
            <w:r w:rsidRPr="00E9215F">
              <w:t>TCI state</w:t>
            </w:r>
          </w:p>
        </w:tc>
        <w:tc>
          <w:tcPr>
            <w:tcW w:w="1271" w:type="dxa"/>
            <w:tcBorders>
              <w:top w:val="single" w:sz="4" w:space="0" w:color="auto"/>
              <w:left w:val="single" w:sz="4" w:space="0" w:color="auto"/>
              <w:bottom w:val="single" w:sz="4" w:space="0" w:color="auto"/>
              <w:right w:val="single" w:sz="4" w:space="0" w:color="auto"/>
            </w:tcBorders>
          </w:tcPr>
          <w:p w14:paraId="18A67434" w14:textId="77777777" w:rsidR="00BB3583" w:rsidRPr="00E9215F"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4C4BC24" w14:textId="77777777" w:rsidR="00BB3583" w:rsidRPr="00E9215F" w:rsidRDefault="00BB3583" w:rsidP="007E3007">
            <w:pPr>
              <w:pStyle w:val="TAC"/>
              <w:rPr>
                <w:rFonts w:eastAsia="Malgun Gothic"/>
                <w:szCs w:val="18"/>
              </w:rPr>
            </w:pPr>
            <w:r w:rsidRPr="00E9215F">
              <w:t>TCI.State.0</w:t>
            </w:r>
          </w:p>
        </w:tc>
      </w:tr>
      <w:tr w:rsidR="00BB3583" w:rsidRPr="00E9215F" w14:paraId="4DAE586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D7B912" w14:textId="77777777" w:rsidR="00BB3583" w:rsidRPr="00E9215F" w:rsidRDefault="00BB3583" w:rsidP="007E3007">
            <w:pPr>
              <w:pStyle w:val="TAL"/>
              <w:rPr>
                <w:rFonts w:cs="Arial"/>
              </w:rPr>
            </w:pPr>
            <w:r w:rsidRPr="00E9215F">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6E39D2F"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5121661" w14:textId="77777777" w:rsidR="00BB3583" w:rsidRPr="00E9215F" w:rsidRDefault="00BB3583" w:rsidP="007E3007">
            <w:pPr>
              <w:pStyle w:val="TAC"/>
              <w:rPr>
                <w:rFonts w:cs="Arial"/>
              </w:rPr>
            </w:pPr>
            <w:r w:rsidRPr="00E9215F">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71F135EA" w14:textId="77777777" w:rsidR="00BB3583" w:rsidRPr="00E9215F" w:rsidRDefault="00BB3583" w:rsidP="007E3007">
            <w:pPr>
              <w:pStyle w:val="TAC"/>
              <w:rPr>
                <w:rFonts w:cs="Arial"/>
              </w:rPr>
            </w:pPr>
            <w:r w:rsidRPr="00E9215F">
              <w:rPr>
                <w:rFonts w:cs="Arial"/>
              </w:rPr>
              <w:t>-</w:t>
            </w:r>
          </w:p>
        </w:tc>
      </w:tr>
      <w:tr w:rsidR="00BB3583" w:rsidRPr="00E9215F" w14:paraId="693B18F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8348B5" w14:textId="77777777" w:rsidR="00BB3583" w:rsidRPr="00E9215F" w:rsidRDefault="00BB3583" w:rsidP="007E3007">
            <w:pPr>
              <w:pStyle w:val="TAL"/>
              <w:rPr>
                <w:rFonts w:cs="Arial"/>
              </w:rPr>
            </w:pPr>
            <w:r w:rsidRPr="00E9215F">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B890BF1"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9BDB44" w14:textId="77777777" w:rsidR="00BB3583" w:rsidRPr="00E9215F" w:rsidRDefault="00BB3583" w:rsidP="007E3007">
            <w:pPr>
              <w:pStyle w:val="TAC"/>
              <w:rPr>
                <w:rFonts w:cs="Arial"/>
              </w:rPr>
            </w:pPr>
            <w:r w:rsidRPr="00E9215F">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4D379AD1" w14:textId="77777777" w:rsidR="00BB3583" w:rsidRPr="00E9215F" w:rsidRDefault="00BB3583" w:rsidP="007E3007">
            <w:pPr>
              <w:pStyle w:val="TAC"/>
              <w:rPr>
                <w:rFonts w:cs="Arial"/>
              </w:rPr>
            </w:pPr>
            <w:r w:rsidRPr="00E9215F">
              <w:rPr>
                <w:rFonts w:cs="Arial"/>
              </w:rPr>
              <w:t>-</w:t>
            </w:r>
          </w:p>
        </w:tc>
      </w:tr>
      <w:tr w:rsidR="00BB3583" w:rsidRPr="00E9215F" w14:paraId="2A54494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B39C228" w14:textId="77777777" w:rsidR="00BB3583" w:rsidRPr="00E9215F" w:rsidRDefault="00BB3583" w:rsidP="007E3007">
            <w:pPr>
              <w:pStyle w:val="TAL"/>
              <w:rPr>
                <w:rFonts w:cs="Arial"/>
              </w:rPr>
            </w:pPr>
            <w:r w:rsidRPr="00E9215F">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1DA26C4"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0DE373" w14:textId="77777777" w:rsidR="00BB3583" w:rsidRPr="00E9215F" w:rsidRDefault="00BB3583" w:rsidP="007E3007">
            <w:pPr>
              <w:pStyle w:val="TAC"/>
              <w:rPr>
                <w:rFonts w:cs="Arial"/>
              </w:rPr>
            </w:pPr>
            <w:r w:rsidRPr="00E9215F">
              <w:rPr>
                <w:rFonts w:eastAsia="Malgun Gothic"/>
                <w:szCs w:val="18"/>
              </w:rPr>
              <w:t>OP.1</w:t>
            </w:r>
          </w:p>
          <w:p w14:paraId="24DBA01A" w14:textId="77777777" w:rsidR="00BB3583" w:rsidRPr="00E9215F" w:rsidRDefault="00BB3583" w:rsidP="007E3007">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1899B986" w14:textId="77777777" w:rsidR="00BB3583" w:rsidRPr="00E9215F" w:rsidRDefault="00BB3583" w:rsidP="007E3007">
            <w:pPr>
              <w:pStyle w:val="TAC"/>
              <w:rPr>
                <w:rFonts w:cs="Arial"/>
              </w:rPr>
            </w:pPr>
            <w:r w:rsidRPr="00E9215F">
              <w:rPr>
                <w:rFonts w:eastAsia="Malgun Gothic"/>
                <w:szCs w:val="18"/>
              </w:rPr>
              <w:t>OP.1</w:t>
            </w:r>
          </w:p>
          <w:p w14:paraId="5C6F065F" w14:textId="77777777" w:rsidR="00BB3583" w:rsidRPr="00E9215F" w:rsidRDefault="00BB3583" w:rsidP="007E3007">
            <w:pPr>
              <w:pStyle w:val="TAC"/>
              <w:rPr>
                <w:rFonts w:cs="Arial"/>
              </w:rPr>
            </w:pPr>
          </w:p>
        </w:tc>
      </w:tr>
      <w:tr w:rsidR="00BB3583" w:rsidRPr="00E9215F" w14:paraId="5763DDE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E8CB9D4" w14:textId="77777777" w:rsidR="00BB3583" w:rsidRPr="00E9215F" w:rsidRDefault="00BB3583" w:rsidP="007E3007">
            <w:pPr>
              <w:pStyle w:val="TAL"/>
              <w:rPr>
                <w:rFonts w:cs="Arial"/>
              </w:rPr>
            </w:pPr>
            <w:r w:rsidRPr="00E9215F">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C1F652"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7138ED0" w14:textId="77777777" w:rsidR="00BB3583" w:rsidRPr="00E9215F" w:rsidRDefault="00BB3583" w:rsidP="007E3007">
            <w:pPr>
              <w:pStyle w:val="TAC"/>
              <w:rPr>
                <w:rFonts w:cs="Arial"/>
              </w:rPr>
            </w:pPr>
            <w:r w:rsidRPr="00E9215F">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745AB879" w14:textId="77777777" w:rsidR="00BB3583" w:rsidRPr="00E9215F" w:rsidRDefault="00BB3583" w:rsidP="007E3007">
            <w:pPr>
              <w:pStyle w:val="TAC"/>
              <w:rPr>
                <w:rFonts w:cs="Arial"/>
              </w:rPr>
            </w:pPr>
            <w:r w:rsidRPr="00E9215F">
              <w:rPr>
                <w:rFonts w:cs="Arial"/>
              </w:rPr>
              <w:t>SMTC.1</w:t>
            </w:r>
          </w:p>
        </w:tc>
      </w:tr>
      <w:tr w:rsidR="00BB3583" w:rsidRPr="00E9215F" w14:paraId="1027CFF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D451979" w14:textId="77777777" w:rsidR="00BB3583" w:rsidRPr="00E9215F" w:rsidRDefault="00BB3583" w:rsidP="007E3007">
            <w:pPr>
              <w:pStyle w:val="TAL"/>
              <w:rPr>
                <w:rFonts w:cs="Arial"/>
              </w:rPr>
            </w:pPr>
            <w:r w:rsidRPr="00E9215F">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EF0B07"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86DDBD" w14:textId="77777777" w:rsidR="00BB3583" w:rsidRPr="00E9215F" w:rsidRDefault="00BB3583" w:rsidP="007E3007">
            <w:pPr>
              <w:pStyle w:val="TAC"/>
              <w:rPr>
                <w:rFonts w:cs="Arial"/>
              </w:rPr>
            </w:pPr>
            <w:r w:rsidRPr="00E9215F">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7F57F77" w14:textId="77777777" w:rsidR="00BB3583" w:rsidRPr="00E9215F" w:rsidRDefault="00BB3583" w:rsidP="007E3007">
            <w:pPr>
              <w:pStyle w:val="TAC"/>
              <w:rPr>
                <w:rFonts w:cs="Arial"/>
              </w:rPr>
            </w:pPr>
            <w:r w:rsidRPr="00E9215F">
              <w:rPr>
                <w:rFonts w:cs="Arial"/>
              </w:rPr>
              <w:t>SSB.3 FR2</w:t>
            </w:r>
          </w:p>
        </w:tc>
      </w:tr>
      <w:tr w:rsidR="00BB3583" w:rsidRPr="00E9215F" w14:paraId="7F8B564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26251D5" w14:textId="77777777" w:rsidR="00BB3583" w:rsidRPr="00E9215F" w:rsidRDefault="00BB3583" w:rsidP="007E3007">
            <w:pPr>
              <w:pStyle w:val="TAL"/>
              <w:rPr>
                <w:rFonts w:cs="Arial"/>
              </w:rPr>
            </w:pPr>
            <w:r w:rsidRPr="00E9215F">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0EA3211" w14:textId="77777777" w:rsidR="00BB3583" w:rsidRPr="00E9215F" w:rsidRDefault="00BB3583" w:rsidP="007E3007">
            <w:pPr>
              <w:pStyle w:val="TAC"/>
              <w:rPr>
                <w:rFonts w:cs="Arial"/>
              </w:rPr>
            </w:pPr>
            <w:r w:rsidRPr="00E9215F">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38FA046" w14:textId="77777777" w:rsidR="00BB3583" w:rsidRPr="00E9215F" w:rsidRDefault="00BB3583" w:rsidP="007E3007">
            <w:pPr>
              <w:pStyle w:val="TAC"/>
              <w:rPr>
                <w:rFonts w:cs="Arial"/>
              </w:rPr>
            </w:pPr>
            <w:r w:rsidRPr="00E9215F">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8047F10" w14:textId="77777777" w:rsidR="00BB3583" w:rsidRPr="00E9215F" w:rsidRDefault="00BB3583" w:rsidP="007E3007">
            <w:pPr>
              <w:pStyle w:val="TAC"/>
              <w:rPr>
                <w:rFonts w:cs="Arial"/>
              </w:rPr>
            </w:pPr>
            <w:r w:rsidRPr="00E9215F">
              <w:rPr>
                <w:rFonts w:cs="Arial"/>
              </w:rPr>
              <w:t xml:space="preserve">120 </w:t>
            </w:r>
          </w:p>
        </w:tc>
      </w:tr>
      <w:tr w:rsidR="00BB3583" w:rsidRPr="00E9215F" w14:paraId="1BBE1E4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1F7A27AE" w14:textId="77777777" w:rsidR="00BB3583" w:rsidRPr="00E9215F" w:rsidRDefault="00BB3583" w:rsidP="007E3007">
            <w:pPr>
              <w:pStyle w:val="TAL"/>
              <w:rPr>
                <w:rFonts w:cs="Arial"/>
              </w:rPr>
            </w:pPr>
            <w:r w:rsidRPr="00E9215F">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C510D1D" w14:textId="77777777" w:rsidR="00BB3583" w:rsidRPr="00E9215F" w:rsidRDefault="00BB3583" w:rsidP="007E3007">
            <w:pPr>
              <w:pStyle w:val="TAC"/>
              <w:rPr>
                <w:rFonts w:cs="Arial"/>
              </w:rPr>
            </w:pPr>
            <w:r w:rsidRPr="00E9215F">
              <w:rPr>
                <w:rFonts w:cs="Arial"/>
              </w:rPr>
              <w:t>dB</w:t>
            </w:r>
          </w:p>
        </w:tc>
        <w:tc>
          <w:tcPr>
            <w:tcW w:w="1661" w:type="dxa"/>
            <w:vMerge w:val="restart"/>
            <w:tcBorders>
              <w:top w:val="single" w:sz="4" w:space="0" w:color="auto"/>
              <w:left w:val="single" w:sz="4" w:space="0" w:color="auto"/>
              <w:right w:val="single" w:sz="4" w:space="0" w:color="auto"/>
            </w:tcBorders>
            <w:vAlign w:val="center"/>
          </w:tcPr>
          <w:p w14:paraId="3C70CF47" w14:textId="77777777" w:rsidR="00BB3583" w:rsidRPr="00E9215F" w:rsidRDefault="00BB3583" w:rsidP="007E3007">
            <w:pPr>
              <w:pStyle w:val="TAC"/>
              <w:rPr>
                <w:rFonts w:cs="Arial"/>
              </w:rPr>
            </w:pPr>
            <w:r w:rsidRPr="00E9215F">
              <w:rPr>
                <w:rFonts w:cs="Arial"/>
              </w:rPr>
              <w:t>0</w:t>
            </w:r>
          </w:p>
        </w:tc>
        <w:tc>
          <w:tcPr>
            <w:tcW w:w="1663" w:type="dxa"/>
            <w:vMerge w:val="restart"/>
            <w:tcBorders>
              <w:top w:val="single" w:sz="4" w:space="0" w:color="auto"/>
              <w:left w:val="single" w:sz="4" w:space="0" w:color="auto"/>
              <w:right w:val="single" w:sz="4" w:space="0" w:color="auto"/>
            </w:tcBorders>
            <w:vAlign w:val="center"/>
          </w:tcPr>
          <w:p w14:paraId="4ECCA40B" w14:textId="77777777" w:rsidR="00BB3583" w:rsidRPr="00E9215F" w:rsidRDefault="00BB3583" w:rsidP="007E3007">
            <w:pPr>
              <w:pStyle w:val="TAC"/>
              <w:rPr>
                <w:rFonts w:cs="Arial"/>
              </w:rPr>
            </w:pPr>
            <w:r w:rsidRPr="00E9215F">
              <w:rPr>
                <w:rFonts w:cs="Arial"/>
              </w:rPr>
              <w:t>0</w:t>
            </w:r>
          </w:p>
        </w:tc>
      </w:tr>
      <w:tr w:rsidR="00BB3583" w:rsidRPr="00E9215F" w14:paraId="43DFCE1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79B5870" w14:textId="77777777" w:rsidR="00BB3583" w:rsidRPr="00E9215F" w:rsidRDefault="00BB3583" w:rsidP="007E3007">
            <w:pPr>
              <w:pStyle w:val="TAL"/>
              <w:rPr>
                <w:rFonts w:cs="Arial"/>
              </w:rPr>
            </w:pPr>
            <w:r w:rsidRPr="00E9215F">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C9CB3"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C345AF8"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F928AB3" w14:textId="77777777" w:rsidR="00BB3583" w:rsidRPr="00E9215F" w:rsidRDefault="00BB3583" w:rsidP="007E3007">
            <w:pPr>
              <w:keepNext/>
              <w:rPr>
                <w:rFonts w:ascii="Arial" w:eastAsia="Calibri" w:hAnsi="Arial" w:cs="Arial"/>
                <w:sz w:val="18"/>
                <w:szCs w:val="22"/>
              </w:rPr>
            </w:pPr>
          </w:p>
        </w:tc>
      </w:tr>
      <w:tr w:rsidR="00BB3583" w:rsidRPr="00E9215F" w14:paraId="22A54D5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BF32D9C" w14:textId="77777777" w:rsidR="00BB3583" w:rsidRPr="00E9215F" w:rsidRDefault="00BB3583" w:rsidP="007E3007">
            <w:pPr>
              <w:pStyle w:val="TAL"/>
              <w:rPr>
                <w:rFonts w:cs="Arial"/>
              </w:rPr>
            </w:pPr>
            <w:r w:rsidRPr="00E9215F">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29BC46"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B2893FC"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EC1FA1E" w14:textId="77777777" w:rsidR="00BB3583" w:rsidRPr="00E9215F" w:rsidRDefault="00BB3583" w:rsidP="007E3007">
            <w:pPr>
              <w:keepNext/>
              <w:rPr>
                <w:rFonts w:ascii="Arial" w:eastAsia="Calibri" w:hAnsi="Arial" w:cs="Arial"/>
                <w:sz w:val="18"/>
                <w:szCs w:val="22"/>
              </w:rPr>
            </w:pPr>
          </w:p>
        </w:tc>
      </w:tr>
      <w:tr w:rsidR="00BB3583" w:rsidRPr="00E9215F" w14:paraId="744AE81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3A956AA9" w14:textId="77777777" w:rsidR="00BB3583" w:rsidRPr="00E9215F" w:rsidRDefault="00BB3583" w:rsidP="007E3007">
            <w:pPr>
              <w:pStyle w:val="TAL"/>
              <w:rPr>
                <w:rFonts w:cs="Arial"/>
              </w:rPr>
            </w:pPr>
            <w:r w:rsidRPr="00E9215F">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299DA1"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490E0DD"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50F3AAD" w14:textId="77777777" w:rsidR="00BB3583" w:rsidRPr="00E9215F" w:rsidRDefault="00BB3583" w:rsidP="007E3007">
            <w:pPr>
              <w:keepNext/>
              <w:rPr>
                <w:rFonts w:ascii="Arial" w:eastAsia="Calibri" w:hAnsi="Arial" w:cs="Arial"/>
                <w:sz w:val="18"/>
                <w:szCs w:val="22"/>
              </w:rPr>
            </w:pPr>
          </w:p>
        </w:tc>
      </w:tr>
      <w:tr w:rsidR="00BB3583" w:rsidRPr="00E9215F" w14:paraId="25F8109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8B7CEF7" w14:textId="77777777" w:rsidR="00BB3583" w:rsidRPr="00E9215F" w:rsidRDefault="00BB3583" w:rsidP="007E3007">
            <w:pPr>
              <w:pStyle w:val="TAL"/>
              <w:rPr>
                <w:rFonts w:cs="Arial"/>
              </w:rPr>
            </w:pPr>
            <w:r w:rsidRPr="00E9215F">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8BD48A"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56580E3"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20E3444" w14:textId="77777777" w:rsidR="00BB3583" w:rsidRPr="00E9215F" w:rsidRDefault="00BB3583" w:rsidP="007E3007">
            <w:pPr>
              <w:keepNext/>
              <w:rPr>
                <w:rFonts w:ascii="Arial" w:eastAsia="Calibri" w:hAnsi="Arial" w:cs="Arial"/>
                <w:sz w:val="18"/>
                <w:szCs w:val="22"/>
              </w:rPr>
            </w:pPr>
          </w:p>
        </w:tc>
      </w:tr>
      <w:tr w:rsidR="00BB3583" w:rsidRPr="00E9215F" w14:paraId="708A3E7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38A02188" w14:textId="77777777" w:rsidR="00BB3583" w:rsidRPr="00E9215F" w:rsidRDefault="00BB3583" w:rsidP="007E3007">
            <w:pPr>
              <w:pStyle w:val="TAL"/>
              <w:rPr>
                <w:rFonts w:cs="Arial"/>
              </w:rPr>
            </w:pPr>
            <w:r w:rsidRPr="00E9215F">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33213D"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E8F2243"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4223CFB" w14:textId="77777777" w:rsidR="00BB3583" w:rsidRPr="00E9215F" w:rsidRDefault="00BB3583" w:rsidP="007E3007">
            <w:pPr>
              <w:keepNext/>
              <w:rPr>
                <w:rFonts w:ascii="Arial" w:eastAsia="Calibri" w:hAnsi="Arial" w:cs="Arial"/>
                <w:sz w:val="18"/>
                <w:szCs w:val="22"/>
              </w:rPr>
            </w:pPr>
          </w:p>
        </w:tc>
      </w:tr>
      <w:tr w:rsidR="00BB3583" w:rsidRPr="00E9215F" w14:paraId="710940C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28AB6BF" w14:textId="77777777" w:rsidR="00BB3583" w:rsidRPr="00E9215F" w:rsidRDefault="00BB3583" w:rsidP="007E3007">
            <w:pPr>
              <w:pStyle w:val="TAL"/>
              <w:rPr>
                <w:rFonts w:cs="Arial"/>
              </w:rPr>
            </w:pPr>
            <w:r w:rsidRPr="00E9215F">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915F55"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A02FE39"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FDF9FFB" w14:textId="77777777" w:rsidR="00BB3583" w:rsidRPr="00E9215F" w:rsidRDefault="00BB3583" w:rsidP="007E3007">
            <w:pPr>
              <w:keepNext/>
              <w:rPr>
                <w:rFonts w:ascii="Arial" w:eastAsia="Calibri" w:hAnsi="Arial" w:cs="Arial"/>
                <w:sz w:val="18"/>
                <w:szCs w:val="22"/>
              </w:rPr>
            </w:pPr>
          </w:p>
        </w:tc>
      </w:tr>
      <w:tr w:rsidR="00BB3583" w:rsidRPr="00E9215F" w14:paraId="3D77C1C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B067E4A" w14:textId="77777777" w:rsidR="00BB3583" w:rsidRPr="00E9215F" w:rsidRDefault="00BB3583" w:rsidP="007E3007">
            <w:pPr>
              <w:pStyle w:val="TAL"/>
              <w:rPr>
                <w:rFonts w:cs="Arial"/>
              </w:rPr>
            </w:pPr>
            <w:r w:rsidRPr="00E9215F">
              <w:rPr>
                <w:rFonts w:eastAsia="Malgun Gothic" w:cs="Arial"/>
                <w:szCs w:val="18"/>
              </w:rPr>
              <w:t xml:space="preserve">EPRE ratio of OCNG DMRS to </w:t>
            </w:r>
            <w:proofErr w:type="spellStart"/>
            <w:r w:rsidRPr="00E9215F">
              <w:rPr>
                <w:rFonts w:eastAsia="Malgun Gothic" w:cs="Arial"/>
                <w:szCs w:val="18"/>
              </w:rPr>
              <w:t>SSS</w:t>
            </w:r>
            <w:r w:rsidRPr="00E9215F">
              <w:rPr>
                <w:rFonts w:eastAsia="Malgun Gothic" w:cs="Arial"/>
                <w:szCs w:val="18"/>
                <w:vertAlign w:val="superscript"/>
              </w:rPr>
              <w:t>Note</w:t>
            </w:r>
            <w:proofErr w:type="spellEnd"/>
            <w:r w:rsidRPr="00E9215F">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27A3B1"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2BF89BA"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91388E6" w14:textId="77777777" w:rsidR="00BB3583" w:rsidRPr="00E9215F" w:rsidRDefault="00BB3583" w:rsidP="007E3007">
            <w:pPr>
              <w:keepNext/>
              <w:rPr>
                <w:rFonts w:ascii="Arial" w:eastAsia="Calibri" w:hAnsi="Arial" w:cs="Arial"/>
                <w:sz w:val="18"/>
                <w:szCs w:val="22"/>
              </w:rPr>
            </w:pPr>
          </w:p>
        </w:tc>
      </w:tr>
      <w:tr w:rsidR="00BB3583" w:rsidRPr="00E9215F" w14:paraId="05BC0909" w14:textId="77777777" w:rsidTr="007E3007">
        <w:trPr>
          <w:trHeight w:val="217"/>
          <w:jc w:val="center"/>
        </w:trPr>
        <w:tc>
          <w:tcPr>
            <w:tcW w:w="3627" w:type="dxa"/>
            <w:tcBorders>
              <w:top w:val="single" w:sz="4" w:space="0" w:color="auto"/>
              <w:left w:val="single" w:sz="4" w:space="0" w:color="auto"/>
              <w:right w:val="single" w:sz="4" w:space="0" w:color="auto"/>
            </w:tcBorders>
            <w:hideMark/>
          </w:tcPr>
          <w:p w14:paraId="36521AE1" w14:textId="77777777" w:rsidR="00BB3583" w:rsidRPr="00E9215F" w:rsidRDefault="00BB3583" w:rsidP="007E3007">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DE01EF"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DFCD949"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828867C" w14:textId="77777777" w:rsidR="00BB3583" w:rsidRPr="00E9215F" w:rsidRDefault="00BB3583" w:rsidP="007E3007">
            <w:pPr>
              <w:keepNext/>
              <w:rPr>
                <w:rFonts w:ascii="Arial" w:eastAsia="Calibri" w:hAnsi="Arial" w:cs="Arial"/>
                <w:sz w:val="18"/>
                <w:szCs w:val="22"/>
              </w:rPr>
            </w:pPr>
          </w:p>
        </w:tc>
      </w:tr>
      <w:tr w:rsidR="00BB3583" w:rsidRPr="00E9215F" w14:paraId="2528251A" w14:textId="77777777" w:rsidTr="007E3007">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9B34469" w14:textId="77777777" w:rsidR="00BB3583" w:rsidRPr="00E9215F" w:rsidRDefault="00BB3583" w:rsidP="007E3007">
            <w:pPr>
              <w:pStyle w:val="TAN"/>
              <w:rPr>
                <w:rFonts w:cs="Arial"/>
              </w:rPr>
            </w:pPr>
            <w:r w:rsidRPr="00E9215F">
              <w:rPr>
                <w:rFonts w:cs="Arial"/>
              </w:rPr>
              <w:t>Note 1:</w:t>
            </w:r>
            <w:r w:rsidRPr="00E9215F">
              <w:rPr>
                <w:rFonts w:cs="Arial"/>
              </w:rPr>
              <w:tab/>
              <w:t>OCNG shall be used such that both cells are fully allocated and a constant total transmitted power spectral density is achieved for all OFDM symbols.</w:t>
            </w:r>
          </w:p>
          <w:p w14:paraId="0D543515" w14:textId="77777777" w:rsidR="00BB3583" w:rsidRPr="00E9215F" w:rsidRDefault="00BB3583" w:rsidP="007E3007">
            <w:pPr>
              <w:pStyle w:val="TAN"/>
              <w:rPr>
                <w:rFonts w:cs="Arial"/>
              </w:rPr>
            </w:pPr>
            <w:r w:rsidRPr="00E9215F">
              <w:rPr>
                <w:rFonts w:cs="Arial"/>
              </w:rPr>
              <w:t>Note 2:</w:t>
            </w:r>
            <w:r w:rsidRPr="00E9215F">
              <w:rPr>
                <w:rFonts w:cs="Arial"/>
              </w:rPr>
              <w:tab/>
              <w:t xml:space="preserve">Interference from other cells and noise sources not specified in the test is assumed to be constant over subcarriers and time and shall be modelled as AWGN of appropriate power for </w:t>
            </w:r>
            <w:r w:rsidRPr="00E9215F">
              <w:rPr>
                <w:rFonts w:eastAsia="Calibri" w:cs="v4.2.0"/>
                <w:position w:val="-12"/>
                <w:szCs w:val="22"/>
              </w:rPr>
              <w:object w:dxaOrig="405" w:dyaOrig="345" w14:anchorId="23A20F30">
                <v:shape id="_x0000_i1030" type="#_x0000_t75" style="width:14.25pt;height:14.25pt" o:ole="" fillcolor="window">
                  <v:imagedata r:id="rId12" o:title=""/>
                </v:shape>
                <o:OLEObject Type="Embed" ProgID="Equation.3" ShapeID="_x0000_i1030" DrawAspect="Content" ObjectID="_1676359042" r:id="rId20"/>
              </w:object>
            </w:r>
            <w:r w:rsidRPr="00E9215F">
              <w:rPr>
                <w:rFonts w:cs="Arial"/>
              </w:rPr>
              <w:t xml:space="preserve"> to be fulfilled.</w:t>
            </w:r>
          </w:p>
          <w:p w14:paraId="72851E4C" w14:textId="77777777" w:rsidR="00BB3583" w:rsidRPr="00E9215F" w:rsidRDefault="00BB3583" w:rsidP="007E3007">
            <w:pPr>
              <w:pStyle w:val="TAN"/>
              <w:rPr>
                <w:rFonts w:cs="Arial"/>
              </w:rPr>
            </w:pPr>
            <w:r w:rsidRPr="00E9215F">
              <w:rPr>
                <w:rFonts w:cs="Arial"/>
              </w:rPr>
              <w:t>Note 3:</w:t>
            </w:r>
            <w:r w:rsidRPr="00E9215F">
              <w:rPr>
                <w:rFonts w:cs="Arial"/>
              </w:rPr>
              <w:tab/>
              <w:t>SS-SINR, SS-RSRP and Io levels have been derived from other parameters for information purposes. They are not settable parameters themselves.</w:t>
            </w:r>
          </w:p>
          <w:p w14:paraId="77E8483C" w14:textId="77777777" w:rsidR="00BB3583" w:rsidRPr="00E9215F" w:rsidRDefault="00BB3583" w:rsidP="007E3007">
            <w:pPr>
              <w:pStyle w:val="TAN"/>
              <w:rPr>
                <w:rFonts w:cs="Arial"/>
                <w:lang w:eastAsia="zh-CN"/>
              </w:rPr>
            </w:pPr>
            <w:r w:rsidRPr="00E9215F">
              <w:rPr>
                <w:rFonts w:cs="Arial"/>
              </w:rPr>
              <w:t>Note 4:</w:t>
            </w:r>
            <w:r w:rsidRPr="00E9215F">
              <w:rPr>
                <w:rFonts w:cs="Arial"/>
              </w:rPr>
              <w:tab/>
              <w:t>SS-SINR and SS-RSRP minimum requirements are specified assuming independent interference and noise at each receiver antenna port.</w:t>
            </w:r>
          </w:p>
        </w:tc>
      </w:tr>
    </w:tbl>
    <w:p w14:paraId="1024214D" w14:textId="77777777" w:rsidR="00BB3583" w:rsidRPr="00E9215F" w:rsidRDefault="00BB3583" w:rsidP="00BB3583">
      <w:pPr>
        <w:rPr>
          <w:lang w:eastAsia="sv-SE"/>
        </w:rPr>
      </w:pPr>
    </w:p>
    <w:p w14:paraId="551E4C0E" w14:textId="77777777" w:rsidR="00BB3583" w:rsidRPr="00E9215F" w:rsidRDefault="00BB3583" w:rsidP="00BB3583">
      <w:pPr>
        <w:pStyle w:val="TH"/>
      </w:pPr>
      <w:r w:rsidRPr="00E9215F">
        <w:lastRenderedPageBreak/>
        <w:t xml:space="preserve">Table </w:t>
      </w:r>
      <w:r w:rsidRPr="00E9215F">
        <w:rPr>
          <w:lang w:eastAsia="ko-KR"/>
        </w:rPr>
        <w:t>8.5.2.2.2.5</w:t>
      </w:r>
      <w:r w:rsidRPr="00E9215F">
        <w:rPr>
          <w:rFonts w:cs="Arial"/>
          <w:lang w:eastAsia="ko-KR"/>
        </w:rPr>
        <w:t>-</w:t>
      </w:r>
      <w:r w:rsidRPr="00E9215F">
        <w:rPr>
          <w:rFonts w:cs="Arial"/>
          <w:lang w:eastAsia="zh-CN"/>
        </w:rPr>
        <w:t>2</w:t>
      </w:r>
      <w:r w:rsidRPr="00E9215F">
        <w:t>: SS-RSR</w:t>
      </w:r>
      <w:r w:rsidRPr="00E9215F">
        <w:rPr>
          <w:lang w:eastAsia="zh-CN"/>
        </w:rPr>
        <w:t>Q</w:t>
      </w:r>
      <w:r w:rsidRPr="00E9215F">
        <w:t xml:space="preserve"> </w:t>
      </w:r>
      <w:r w:rsidRPr="00E9215F">
        <w:rPr>
          <w:lang w:eastAsia="ko-KR"/>
        </w:rPr>
        <w:t>Inter-RAT</w:t>
      </w:r>
      <w:r w:rsidRPr="00E9215F">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BB3583" w:rsidRPr="00E9215F" w14:paraId="404DF07C"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58A110" w14:textId="77777777" w:rsidR="00BB3583" w:rsidRPr="00E9215F" w:rsidRDefault="00BB3583" w:rsidP="007E3007">
            <w:pPr>
              <w:pStyle w:val="TAH"/>
            </w:pPr>
            <w:r w:rsidRPr="00E9215F">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278C7A" w14:textId="77777777" w:rsidR="00BB3583" w:rsidRPr="00E9215F" w:rsidRDefault="00BB3583" w:rsidP="007E3007">
            <w:pPr>
              <w:pStyle w:val="TAH"/>
            </w:pPr>
            <w:r w:rsidRPr="00E9215F">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544D77F" w14:textId="77777777" w:rsidR="00BB3583" w:rsidRPr="00E9215F" w:rsidRDefault="00BB3583" w:rsidP="007E3007">
            <w:pPr>
              <w:pStyle w:val="TAH"/>
            </w:pPr>
            <w:r w:rsidRPr="00E9215F">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0BFF4D" w14:textId="77777777" w:rsidR="00BB3583" w:rsidRPr="00E9215F" w:rsidRDefault="00BB3583" w:rsidP="007E3007">
            <w:pPr>
              <w:pStyle w:val="TAH"/>
            </w:pPr>
            <w:r w:rsidRPr="00E9215F">
              <w:t>Test 2</w:t>
            </w:r>
          </w:p>
        </w:tc>
      </w:tr>
      <w:tr w:rsidR="00BB3583" w:rsidRPr="00E9215F" w14:paraId="5CEF2172"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90F91C7" w14:textId="77777777" w:rsidR="00BB3583" w:rsidRPr="00E9215F"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832C5" w14:textId="77777777" w:rsidR="00BB3583" w:rsidRPr="00E9215F"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A0813E" w14:textId="77777777" w:rsidR="00BB3583" w:rsidRPr="00E9215F" w:rsidRDefault="00BB3583" w:rsidP="007E3007">
            <w:pPr>
              <w:pStyle w:val="TAH"/>
              <w:rPr>
                <w:lang w:eastAsia="zh-CN"/>
              </w:rPr>
            </w:pPr>
            <w:r w:rsidRPr="00E9215F">
              <w:t xml:space="preserve">Cell </w:t>
            </w:r>
            <w:r w:rsidRPr="00E9215F">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F8ADA8E" w14:textId="77777777" w:rsidR="00BB3583" w:rsidRPr="00E9215F" w:rsidRDefault="00BB3583" w:rsidP="007E3007">
            <w:pPr>
              <w:pStyle w:val="TAH"/>
              <w:rPr>
                <w:lang w:eastAsia="zh-CN"/>
              </w:rPr>
            </w:pPr>
            <w:r w:rsidRPr="00E9215F">
              <w:t xml:space="preserve">Cell </w:t>
            </w:r>
            <w:r w:rsidRPr="00E9215F">
              <w:rPr>
                <w:lang w:eastAsia="zh-CN"/>
              </w:rPr>
              <w:t>2</w:t>
            </w:r>
          </w:p>
        </w:tc>
      </w:tr>
      <w:tr w:rsidR="00BB3583" w:rsidRPr="00E9215F" w14:paraId="66D5EA5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E30487" w14:textId="77777777" w:rsidR="00BB3583" w:rsidRPr="00E9215F" w:rsidRDefault="00BB3583" w:rsidP="007E3007">
            <w:pPr>
              <w:pStyle w:val="TAL"/>
            </w:pPr>
            <w:r w:rsidRPr="00E9215F">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31A163"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7090D7B" w14:textId="77777777" w:rsidR="00BB3583" w:rsidRPr="00E9215F" w:rsidRDefault="00BB3583" w:rsidP="007E3007">
            <w:pPr>
              <w:pStyle w:val="TAC"/>
            </w:pPr>
            <w:r w:rsidRPr="00E9215F">
              <w:t>Setup 1</w:t>
            </w:r>
          </w:p>
        </w:tc>
        <w:tc>
          <w:tcPr>
            <w:tcW w:w="1663" w:type="dxa"/>
            <w:tcBorders>
              <w:top w:val="single" w:sz="4" w:space="0" w:color="auto"/>
              <w:left w:val="single" w:sz="4" w:space="0" w:color="auto"/>
              <w:bottom w:val="single" w:sz="4" w:space="0" w:color="auto"/>
              <w:right w:val="single" w:sz="4" w:space="0" w:color="auto"/>
            </w:tcBorders>
            <w:vAlign w:val="center"/>
          </w:tcPr>
          <w:p w14:paraId="61572290" w14:textId="77777777" w:rsidR="00BB3583" w:rsidRPr="00E9215F" w:rsidRDefault="00BB3583" w:rsidP="007E3007">
            <w:pPr>
              <w:pStyle w:val="TAC"/>
            </w:pPr>
            <w:r w:rsidRPr="00E9215F">
              <w:t>Setup 1</w:t>
            </w:r>
          </w:p>
        </w:tc>
      </w:tr>
      <w:tr w:rsidR="00BB3583" w:rsidRPr="00E9215F" w14:paraId="77EC127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8B16DE" w14:textId="77777777" w:rsidR="00BB3583" w:rsidRPr="00E9215F" w:rsidRDefault="00BB3583" w:rsidP="007E3007">
            <w:pPr>
              <w:pStyle w:val="TAL"/>
            </w:pPr>
            <w:r w:rsidRPr="00E9215F">
              <w:rPr>
                <w:rFonts w:eastAsia="SimSun"/>
              </w:rPr>
              <w:t xml:space="preserve">Assumption for UE </w:t>
            </w:r>
            <w:proofErr w:type="spellStart"/>
            <w:r w:rsidRPr="00E9215F">
              <w:rPr>
                <w:rFonts w:eastAsia="SimSun"/>
              </w:rPr>
              <w:t>beams</w:t>
            </w:r>
            <w:r w:rsidRPr="00E9215F">
              <w:rPr>
                <w:rFonts w:eastAsia="SimSun"/>
                <w:vertAlign w:val="superscript"/>
              </w:rPr>
              <w:t>Note</w:t>
            </w:r>
            <w:proofErr w:type="spellEnd"/>
            <w:r w:rsidRPr="00E9215F">
              <w:rPr>
                <w:rFonts w:eastAsia="SimSun"/>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6DF91CA3"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8CC78D4" w14:textId="77777777" w:rsidR="00BB3583" w:rsidRPr="00E9215F" w:rsidRDefault="00BB3583" w:rsidP="007E3007">
            <w:pPr>
              <w:pStyle w:val="TAC"/>
            </w:pPr>
            <w:r w:rsidRPr="00E9215F">
              <w:t>Rough</w:t>
            </w:r>
          </w:p>
        </w:tc>
        <w:tc>
          <w:tcPr>
            <w:tcW w:w="1663" w:type="dxa"/>
            <w:tcBorders>
              <w:top w:val="single" w:sz="4" w:space="0" w:color="auto"/>
              <w:left w:val="single" w:sz="4" w:space="0" w:color="auto"/>
              <w:bottom w:val="single" w:sz="4" w:space="0" w:color="auto"/>
              <w:right w:val="single" w:sz="4" w:space="0" w:color="auto"/>
            </w:tcBorders>
            <w:vAlign w:val="center"/>
          </w:tcPr>
          <w:p w14:paraId="274407CD" w14:textId="77777777" w:rsidR="00BB3583" w:rsidRPr="00E9215F" w:rsidRDefault="00BB3583" w:rsidP="007E3007">
            <w:pPr>
              <w:pStyle w:val="TAC"/>
            </w:pPr>
            <w:r w:rsidRPr="00E9215F">
              <w:t>Rough</w:t>
            </w:r>
          </w:p>
        </w:tc>
      </w:tr>
      <w:tr w:rsidR="00BB3583" w:rsidRPr="00E9215F" w14:paraId="218B4B35"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8C8A7D" w14:textId="77777777" w:rsidR="00BB3583" w:rsidRPr="00E9215F" w:rsidRDefault="00BB3583" w:rsidP="007E3007">
            <w:pPr>
              <w:pStyle w:val="TAL"/>
              <w:rPr>
                <w:vertAlign w:val="superscript"/>
              </w:rPr>
            </w:pPr>
            <w:r w:rsidRPr="00E9215F">
              <w:rPr>
                <w:rFonts w:eastAsia="Calibri"/>
                <w:position w:val="-12"/>
                <w:szCs w:val="22"/>
              </w:rPr>
              <w:object w:dxaOrig="405" w:dyaOrig="345" w14:anchorId="1B2D7B48">
                <v:shape id="_x0000_i1031" type="#_x0000_t75" style="width:21.75pt;height:14.25pt" o:ole="" fillcolor="window">
                  <v:imagedata r:id="rId12" o:title=""/>
                </v:shape>
                <o:OLEObject Type="Embed" ProgID="Equation.3" ShapeID="_x0000_i1031" DrawAspect="Content" ObjectID="_1676359043" r:id="rId21"/>
              </w:object>
            </w:r>
            <w:r w:rsidRPr="00E9215F">
              <w:rPr>
                <w:vertAlign w:val="superscript"/>
              </w:rPr>
              <w:t>Note1</w:t>
            </w:r>
          </w:p>
          <w:p w14:paraId="48A9A69D" w14:textId="77777777" w:rsidR="00BB3583" w:rsidRPr="00E9215F" w:rsidRDefault="00BB3583" w:rsidP="007E3007">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F69C0A2" w14:textId="77777777" w:rsidR="00BB3583" w:rsidRPr="00E9215F" w:rsidRDefault="00BB3583" w:rsidP="007E3007">
            <w:pPr>
              <w:pStyle w:val="TAC"/>
            </w:pPr>
            <w:r w:rsidRPr="00E9215F">
              <w:t>dBm/15kHz</w:t>
            </w:r>
            <w:r w:rsidRPr="00E9215F">
              <w:br/>
            </w:r>
            <w:r w:rsidRPr="00E9215F">
              <w:rPr>
                <w:vertAlign w:val="superscript"/>
              </w:rPr>
              <w:t>Note4</w:t>
            </w:r>
          </w:p>
        </w:tc>
        <w:tc>
          <w:tcPr>
            <w:tcW w:w="1661" w:type="dxa"/>
            <w:tcBorders>
              <w:top w:val="single" w:sz="4" w:space="0" w:color="auto"/>
              <w:left w:val="single" w:sz="4" w:space="0" w:color="auto"/>
              <w:right w:val="single" w:sz="4" w:space="0" w:color="auto"/>
            </w:tcBorders>
            <w:vAlign w:val="center"/>
          </w:tcPr>
          <w:p w14:paraId="070FDA67" w14:textId="77777777" w:rsidR="00BB3583" w:rsidRPr="00E9215F" w:rsidRDefault="00BB3583" w:rsidP="007E3007">
            <w:pPr>
              <w:pStyle w:val="TAC"/>
            </w:pPr>
            <w:r w:rsidRPr="00E9215F">
              <w:t>-105</w:t>
            </w:r>
          </w:p>
        </w:tc>
        <w:tc>
          <w:tcPr>
            <w:tcW w:w="1663" w:type="dxa"/>
            <w:tcBorders>
              <w:top w:val="single" w:sz="4" w:space="0" w:color="auto"/>
              <w:left w:val="single" w:sz="4" w:space="0" w:color="auto"/>
              <w:right w:val="single" w:sz="4" w:space="0" w:color="auto"/>
            </w:tcBorders>
            <w:vAlign w:val="center"/>
          </w:tcPr>
          <w:p w14:paraId="063A42D7" w14:textId="77777777" w:rsidR="00BB3583" w:rsidRPr="00E9215F" w:rsidRDefault="00BB3583" w:rsidP="007E3007">
            <w:pPr>
              <w:pStyle w:val="TAC"/>
              <w:rPr>
                <w:rFonts w:eastAsia="SimSun"/>
                <w:szCs w:val="22"/>
                <w:lang w:eastAsia="zh-CN"/>
              </w:rPr>
            </w:pPr>
            <w:r w:rsidRPr="00E9215F">
              <w:rPr>
                <w:rFonts w:eastAsia="SimSun"/>
                <w:szCs w:val="22"/>
                <w:lang w:eastAsia="zh-CN"/>
              </w:rPr>
              <w:t>(Table B.2.3-2 of TS 38.133 [6] Rx Beam Peak -5dB)</w:t>
            </w:r>
          </w:p>
          <w:p w14:paraId="0422E609" w14:textId="77777777" w:rsidR="00BB3583" w:rsidRPr="00E9215F" w:rsidRDefault="00BB3583" w:rsidP="007E3007">
            <w:pPr>
              <w:pStyle w:val="TAC"/>
              <w:rPr>
                <w:rFonts w:eastAsia="SimSun"/>
                <w:szCs w:val="22"/>
                <w:lang w:eastAsia="zh-CN"/>
              </w:rPr>
            </w:pPr>
          </w:p>
          <w:p w14:paraId="49DF9606" w14:textId="77777777" w:rsidR="00BB3583" w:rsidRPr="00E9215F" w:rsidRDefault="00BB3583" w:rsidP="007E3007">
            <w:pPr>
              <w:pStyle w:val="TAC"/>
            </w:pPr>
            <w:r w:rsidRPr="00E9215F">
              <w:rPr>
                <w:rFonts w:eastAsia="SimSun"/>
                <w:szCs w:val="22"/>
                <w:lang w:eastAsia="zh-CN"/>
              </w:rPr>
              <w:t>(Note 7)</w:t>
            </w:r>
          </w:p>
        </w:tc>
      </w:tr>
      <w:tr w:rsidR="00BB3583" w:rsidRPr="00E9215F" w14:paraId="35F23CF8"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D100B9" w14:textId="77777777" w:rsidR="00BB3583" w:rsidRPr="00E9215F" w:rsidRDefault="00BB3583" w:rsidP="007E3007">
            <w:pPr>
              <w:pStyle w:val="TAL"/>
              <w:rPr>
                <w:vertAlign w:val="superscript"/>
              </w:rPr>
            </w:pPr>
            <w:r w:rsidRPr="00E9215F">
              <w:rPr>
                <w:rFonts w:eastAsia="Calibri"/>
                <w:position w:val="-12"/>
                <w:szCs w:val="22"/>
              </w:rPr>
              <w:object w:dxaOrig="405" w:dyaOrig="345" w14:anchorId="3ADF40A3">
                <v:shape id="_x0000_i1032" type="#_x0000_t75" style="width:21.75pt;height:14.25pt" o:ole="" fillcolor="window">
                  <v:imagedata r:id="rId12" o:title=""/>
                </v:shape>
                <o:OLEObject Type="Embed" ProgID="Equation.3" ShapeID="_x0000_i1032" DrawAspect="Content" ObjectID="_1676359044" r:id="rId22"/>
              </w:object>
            </w:r>
            <w:r w:rsidRPr="00E9215F">
              <w:rPr>
                <w:vertAlign w:val="superscript"/>
              </w:rPr>
              <w:t>Note1</w:t>
            </w:r>
          </w:p>
          <w:p w14:paraId="2815BC8F" w14:textId="77777777" w:rsidR="00BB3583" w:rsidRPr="00E9215F" w:rsidRDefault="00BB3583" w:rsidP="007E3007">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EF7D75" w14:textId="77777777" w:rsidR="00BB3583" w:rsidRPr="00E9215F" w:rsidRDefault="00BB3583" w:rsidP="007E3007">
            <w:pPr>
              <w:pStyle w:val="TAC"/>
            </w:pPr>
            <w:r w:rsidRPr="00E9215F">
              <w:t>dBm/SCS</w:t>
            </w:r>
            <w:r w:rsidRPr="00E9215F">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52ACE498" w14:textId="77777777" w:rsidR="00BB3583" w:rsidRPr="00E9215F" w:rsidRDefault="00BB3583" w:rsidP="007E3007">
            <w:pPr>
              <w:pStyle w:val="TAC"/>
            </w:pPr>
            <w:r w:rsidRPr="00E9215F">
              <w:rPr>
                <w:rFonts w:cs="Arial"/>
              </w:rPr>
              <w:t>-95.97</w:t>
            </w:r>
          </w:p>
        </w:tc>
        <w:tc>
          <w:tcPr>
            <w:tcW w:w="1663" w:type="dxa"/>
            <w:tcBorders>
              <w:top w:val="single" w:sz="4" w:space="0" w:color="auto"/>
              <w:left w:val="single" w:sz="4" w:space="0" w:color="auto"/>
              <w:right w:val="single" w:sz="4" w:space="0" w:color="auto"/>
            </w:tcBorders>
            <w:vAlign w:val="center"/>
          </w:tcPr>
          <w:p w14:paraId="4DCA750F" w14:textId="77777777" w:rsidR="00BB3583" w:rsidRPr="00E9215F" w:rsidRDefault="00BB3583" w:rsidP="007E3007">
            <w:pPr>
              <w:pStyle w:val="TAC"/>
              <w:rPr>
                <w:rFonts w:eastAsia="SimSun"/>
                <w:szCs w:val="22"/>
                <w:lang w:eastAsia="zh-CN"/>
              </w:rPr>
            </w:pPr>
            <w:r w:rsidRPr="00E9215F">
              <w:rPr>
                <w:rFonts w:eastAsia="SimSun"/>
                <w:szCs w:val="22"/>
                <w:lang w:eastAsia="zh-CN"/>
              </w:rPr>
              <w:t>(Table B.2.3-2 of TS 38.133 [6] Rx Beam Peak +4dB)</w:t>
            </w:r>
          </w:p>
          <w:p w14:paraId="6AF9921E" w14:textId="77777777" w:rsidR="00BB3583" w:rsidRPr="00E9215F" w:rsidRDefault="00BB3583" w:rsidP="007E3007">
            <w:pPr>
              <w:pStyle w:val="TAC"/>
              <w:rPr>
                <w:rFonts w:eastAsia="SimSun"/>
                <w:szCs w:val="22"/>
                <w:lang w:eastAsia="zh-CN"/>
              </w:rPr>
            </w:pPr>
          </w:p>
          <w:p w14:paraId="036788A8" w14:textId="77777777" w:rsidR="00BB3583" w:rsidRPr="00E9215F" w:rsidRDefault="00BB3583" w:rsidP="007E3007">
            <w:pPr>
              <w:pStyle w:val="TAC"/>
            </w:pPr>
            <w:r w:rsidRPr="00E9215F">
              <w:rPr>
                <w:rFonts w:eastAsia="SimSun"/>
                <w:szCs w:val="22"/>
                <w:lang w:eastAsia="zh-CN"/>
              </w:rPr>
              <w:t>(Note 7)</w:t>
            </w:r>
          </w:p>
        </w:tc>
      </w:tr>
      <w:tr w:rsidR="00BB3583" w:rsidRPr="00E9215F" w14:paraId="78C04DC3" w14:textId="77777777" w:rsidTr="007E300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19C8D1" w14:textId="77777777" w:rsidR="00BB3583" w:rsidRPr="00E9215F" w:rsidRDefault="00BB3583" w:rsidP="007E3007">
            <w:pPr>
              <w:pStyle w:val="TAL"/>
              <w:rPr>
                <w:rFonts w:eastAsia="Calibri"/>
              </w:rPr>
            </w:pPr>
            <w:r w:rsidRPr="00E9215F">
              <w:rPr>
                <w:rFonts w:eastAsia="Calibri"/>
                <w:position w:val="-12"/>
                <w:szCs w:val="22"/>
              </w:rPr>
              <w:object w:dxaOrig="810" w:dyaOrig="390" w14:anchorId="21BF91FF">
                <v:shape id="_x0000_i1033" type="#_x0000_t75" style="width:43.5pt;height:14.25pt" o:ole="" fillcolor="window">
                  <v:imagedata r:id="rId15" o:title=""/>
                </v:shape>
                <o:OLEObject Type="Embed" ProgID="Equation.3" ShapeID="_x0000_i1033" DrawAspect="Content" ObjectID="_1676359045"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5D39C1C8" w14:textId="77777777" w:rsidR="00BB3583" w:rsidRPr="00E9215F" w:rsidRDefault="00BB3583" w:rsidP="007E3007">
            <w:pPr>
              <w:pStyle w:val="TAC"/>
              <w:rPr>
                <w:rFonts w:eastAsia="Calibri"/>
                <w:szCs w:val="22"/>
              </w:rPr>
            </w:pPr>
            <w:r w:rsidRPr="00E9215F">
              <w:rPr>
                <w:rFonts w:eastAsia="Calibri"/>
                <w:szCs w:val="22"/>
              </w:rPr>
              <w:t>dB</w:t>
            </w:r>
          </w:p>
        </w:tc>
        <w:tc>
          <w:tcPr>
            <w:tcW w:w="1661" w:type="dxa"/>
            <w:tcBorders>
              <w:left w:val="single" w:sz="4" w:space="0" w:color="auto"/>
              <w:right w:val="single" w:sz="4" w:space="0" w:color="auto"/>
            </w:tcBorders>
            <w:vAlign w:val="center"/>
          </w:tcPr>
          <w:p w14:paraId="0BCBF6EB" w14:textId="77777777" w:rsidR="00BB3583" w:rsidRPr="00E9215F" w:rsidRDefault="00BB3583" w:rsidP="007E3007">
            <w:pPr>
              <w:pStyle w:val="TAC"/>
              <w:rPr>
                <w:rFonts w:eastAsia="Calibri"/>
                <w:szCs w:val="22"/>
              </w:rPr>
            </w:pPr>
            <w:r w:rsidRPr="00E9215F">
              <w:t>-0.5</w:t>
            </w:r>
          </w:p>
        </w:tc>
        <w:tc>
          <w:tcPr>
            <w:tcW w:w="1663" w:type="dxa"/>
            <w:tcBorders>
              <w:left w:val="single" w:sz="4" w:space="0" w:color="auto"/>
              <w:bottom w:val="single" w:sz="4" w:space="0" w:color="auto"/>
              <w:right w:val="single" w:sz="4" w:space="0" w:color="auto"/>
            </w:tcBorders>
            <w:vAlign w:val="center"/>
          </w:tcPr>
          <w:p w14:paraId="2ACC4002" w14:textId="31DB2356" w:rsidR="00BB3583" w:rsidRPr="00E9215F" w:rsidRDefault="00BB3583" w:rsidP="007E3007">
            <w:pPr>
              <w:pStyle w:val="TAC"/>
            </w:pPr>
            <w:r w:rsidRPr="00E9215F">
              <w:rPr>
                <w:szCs w:val="22"/>
                <w:lang w:eastAsia="zh-CN"/>
              </w:rPr>
              <w:t>3.</w:t>
            </w:r>
            <w:ins w:id="70" w:author="Cardalda-Garcia Adrian 1SI1" w:date="2021-02-03T08:20:00Z">
              <w:r w:rsidR="00702019" w:rsidRPr="00E9215F">
                <w:rPr>
                  <w:szCs w:val="22"/>
                  <w:lang w:eastAsia="zh-CN"/>
                </w:rPr>
                <w:t>55</w:t>
              </w:r>
            </w:ins>
            <w:del w:id="71" w:author="Cardalda-Garcia Adrian 1SI1" w:date="2021-02-03T08:20:00Z">
              <w:r w:rsidRPr="00E9215F" w:rsidDel="00702019">
                <w:rPr>
                  <w:szCs w:val="22"/>
                  <w:lang w:eastAsia="zh-CN"/>
                </w:rPr>
                <w:delText>70</w:delText>
              </w:r>
            </w:del>
          </w:p>
        </w:tc>
      </w:tr>
      <w:tr w:rsidR="00BB3583" w:rsidRPr="00E9215F" w14:paraId="6499A410"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4742529" w14:textId="77777777" w:rsidR="00BB3583" w:rsidRPr="00E9215F" w:rsidRDefault="00BB3583" w:rsidP="007E3007">
            <w:pPr>
              <w:pStyle w:val="TAL"/>
            </w:pPr>
            <w:r w:rsidRPr="00E9215F">
              <w:t>SSB_RP</w:t>
            </w:r>
            <w:r w:rsidRPr="00E9215F">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C237FC" w14:textId="77777777" w:rsidR="00BB3583" w:rsidRPr="00E9215F" w:rsidRDefault="00BB3583" w:rsidP="007E3007">
            <w:pPr>
              <w:pStyle w:val="TAC"/>
            </w:pPr>
            <w:r w:rsidRPr="00E9215F">
              <w:t>dBm/SCS</w:t>
            </w:r>
            <w:r w:rsidRPr="00E9215F">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13EAB131" w14:textId="77777777" w:rsidR="00BB3583" w:rsidRPr="00E9215F" w:rsidRDefault="00BB3583" w:rsidP="007E3007">
            <w:pPr>
              <w:pStyle w:val="TAC"/>
            </w:pPr>
            <w:r w:rsidRPr="00E9215F">
              <w:rPr>
                <w:rFonts w:cs="Arial"/>
              </w:rPr>
              <w:t>-96.47</w:t>
            </w:r>
          </w:p>
        </w:tc>
        <w:tc>
          <w:tcPr>
            <w:tcW w:w="1663" w:type="dxa"/>
            <w:tcBorders>
              <w:top w:val="single" w:sz="4" w:space="0" w:color="auto"/>
              <w:left w:val="single" w:sz="4" w:space="0" w:color="auto"/>
              <w:right w:val="single" w:sz="4" w:space="0" w:color="auto"/>
            </w:tcBorders>
            <w:vAlign w:val="center"/>
          </w:tcPr>
          <w:p w14:paraId="2D9C54FB" w14:textId="4D18A0EF" w:rsidR="00BB3583" w:rsidRPr="00E9215F" w:rsidRDefault="00BB3583" w:rsidP="007E3007">
            <w:pPr>
              <w:pStyle w:val="TAC"/>
              <w:rPr>
                <w:rFonts w:eastAsia="SimSun"/>
                <w:szCs w:val="22"/>
                <w:lang w:eastAsia="zh-CN"/>
              </w:rPr>
            </w:pPr>
            <w:r w:rsidRPr="00E9215F">
              <w:rPr>
                <w:rFonts w:eastAsia="SimSun"/>
                <w:szCs w:val="22"/>
                <w:lang w:eastAsia="zh-CN"/>
              </w:rPr>
              <w:t>(Table B.2.3-2 of TS 38.133 [6] Rx Beam Peak +7.</w:t>
            </w:r>
            <w:ins w:id="72" w:author="Cardalda-Garcia Adrian 1SI1" w:date="2021-02-03T08:20:00Z">
              <w:r w:rsidR="00702019" w:rsidRPr="00E9215F">
                <w:rPr>
                  <w:rFonts w:eastAsia="SimSun"/>
                  <w:szCs w:val="22"/>
                  <w:lang w:eastAsia="zh-CN"/>
                </w:rPr>
                <w:t>55</w:t>
              </w:r>
            </w:ins>
            <w:del w:id="73" w:author="Cardalda-Garcia Adrian 1SI1" w:date="2021-02-03T08:20:00Z">
              <w:r w:rsidRPr="00E9215F" w:rsidDel="00702019">
                <w:rPr>
                  <w:rFonts w:eastAsia="SimSun"/>
                  <w:szCs w:val="22"/>
                  <w:lang w:eastAsia="zh-CN"/>
                </w:rPr>
                <w:delText>7</w:delText>
              </w:r>
            </w:del>
            <w:r w:rsidRPr="00E9215F">
              <w:rPr>
                <w:rFonts w:eastAsia="SimSun"/>
                <w:szCs w:val="22"/>
                <w:lang w:eastAsia="zh-CN"/>
              </w:rPr>
              <w:t>dB)</w:t>
            </w:r>
          </w:p>
          <w:p w14:paraId="6174F327" w14:textId="77777777" w:rsidR="00BB3583" w:rsidRPr="00E9215F" w:rsidRDefault="00BB3583" w:rsidP="007E3007">
            <w:pPr>
              <w:pStyle w:val="TAC"/>
              <w:rPr>
                <w:rFonts w:eastAsia="SimSun"/>
                <w:szCs w:val="22"/>
                <w:lang w:eastAsia="zh-CN"/>
              </w:rPr>
            </w:pPr>
          </w:p>
          <w:p w14:paraId="5EA1146E" w14:textId="77777777" w:rsidR="00BB3583" w:rsidRPr="00E9215F" w:rsidRDefault="00BB3583" w:rsidP="007E3007">
            <w:pPr>
              <w:pStyle w:val="TAC"/>
            </w:pPr>
            <w:r w:rsidRPr="00E9215F">
              <w:rPr>
                <w:rFonts w:eastAsia="SimSun"/>
                <w:szCs w:val="22"/>
                <w:lang w:eastAsia="zh-CN"/>
              </w:rPr>
              <w:t>(Note 8)</w:t>
            </w:r>
          </w:p>
        </w:tc>
      </w:tr>
      <w:tr w:rsidR="00BB3583" w:rsidRPr="00E9215F" w14:paraId="7E2165B2"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537ED6D" w14:textId="77777777" w:rsidR="00BB3583" w:rsidRPr="00E9215F" w:rsidRDefault="00BB3583" w:rsidP="007E3007">
            <w:pPr>
              <w:pStyle w:val="TAL"/>
            </w:pPr>
            <w:r w:rsidRPr="00E9215F">
              <w:t>SS-RSR</w:t>
            </w:r>
            <w:r w:rsidRPr="00E9215F">
              <w:rPr>
                <w:lang w:eastAsia="zh-CN"/>
              </w:rPr>
              <w:t>Q</w:t>
            </w:r>
            <w:r w:rsidRPr="00E9215F">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9C52D9" w14:textId="77777777" w:rsidR="00BB3583" w:rsidRPr="00E9215F" w:rsidRDefault="00BB3583" w:rsidP="007E3007">
            <w:pPr>
              <w:pStyle w:val="TAC"/>
              <w:rPr>
                <w:lang w:eastAsia="zh-CN"/>
              </w:rPr>
            </w:pPr>
            <w:r w:rsidRPr="00E9215F">
              <w:rPr>
                <w:lang w:eastAsia="zh-CN"/>
              </w:rPr>
              <w:t>dB</w:t>
            </w:r>
          </w:p>
        </w:tc>
        <w:tc>
          <w:tcPr>
            <w:tcW w:w="1661" w:type="dxa"/>
            <w:tcBorders>
              <w:top w:val="single" w:sz="4" w:space="0" w:color="auto"/>
              <w:left w:val="single" w:sz="4" w:space="0" w:color="auto"/>
              <w:right w:val="single" w:sz="4" w:space="0" w:color="auto"/>
            </w:tcBorders>
            <w:vAlign w:val="center"/>
          </w:tcPr>
          <w:p w14:paraId="71235088" w14:textId="77777777" w:rsidR="00BB3583" w:rsidRPr="00E9215F" w:rsidRDefault="00BB3583" w:rsidP="007E3007">
            <w:pPr>
              <w:pStyle w:val="TAC"/>
            </w:pPr>
            <w:r w:rsidRPr="00E9215F">
              <w:t>-14.06</w:t>
            </w:r>
          </w:p>
        </w:tc>
        <w:tc>
          <w:tcPr>
            <w:tcW w:w="1663" w:type="dxa"/>
            <w:tcBorders>
              <w:top w:val="single" w:sz="4" w:space="0" w:color="auto"/>
              <w:left w:val="single" w:sz="4" w:space="0" w:color="auto"/>
              <w:right w:val="single" w:sz="4" w:space="0" w:color="auto"/>
            </w:tcBorders>
            <w:vAlign w:val="center"/>
          </w:tcPr>
          <w:p w14:paraId="72D55B6D" w14:textId="44E2D42E" w:rsidR="00BB3583" w:rsidRPr="00E9215F" w:rsidRDefault="00BB3583" w:rsidP="007E3007">
            <w:pPr>
              <w:pStyle w:val="TAC"/>
            </w:pPr>
            <w:r w:rsidRPr="00E9215F">
              <w:t>-12.3</w:t>
            </w:r>
            <w:ins w:id="74" w:author="Cardalda-Garcia Adrian 1SI1" w:date="2021-02-03T08:20:00Z">
              <w:r w:rsidR="00702019" w:rsidRPr="00E9215F">
                <w:t>8</w:t>
              </w:r>
            </w:ins>
            <w:del w:id="75" w:author="Cardalda-Garcia Adrian 1SI1" w:date="2021-02-03T08:20:00Z">
              <w:r w:rsidRPr="00E9215F" w:rsidDel="00702019">
                <w:delText>3</w:delText>
              </w:r>
            </w:del>
          </w:p>
        </w:tc>
      </w:tr>
      <w:tr w:rsidR="00BB3583" w:rsidRPr="00E9215F" w14:paraId="275B1D3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2475CAA" w14:textId="77777777" w:rsidR="00BB3583" w:rsidRPr="00E9215F" w:rsidRDefault="00BB3583" w:rsidP="007E3007">
            <w:pPr>
              <w:pStyle w:val="TAL"/>
            </w:pPr>
            <w:r w:rsidRPr="00E9215F">
              <w:rPr>
                <w:rFonts w:eastAsia="Calibri"/>
                <w:position w:val="-12"/>
                <w:szCs w:val="22"/>
              </w:rPr>
              <w:object w:dxaOrig="615" w:dyaOrig="390" w14:anchorId="4D50A2E0">
                <v:shape id="_x0000_i1034" type="#_x0000_t75" style="width:28.5pt;height:14.25pt" o:ole="" fillcolor="window">
                  <v:imagedata r:id="rId17" o:title=""/>
                </v:shape>
                <o:OLEObject Type="Embed" ProgID="Equation.3" ShapeID="_x0000_i1034" DrawAspect="Content" ObjectID="_1676359046" r:id="rId24"/>
              </w:object>
            </w:r>
            <w:r w:rsidRPr="00E9215F">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BAE176" w14:textId="77777777" w:rsidR="00BB3583" w:rsidRPr="00E9215F" w:rsidRDefault="00BB3583" w:rsidP="007E3007">
            <w:pPr>
              <w:pStyle w:val="TAC"/>
            </w:pPr>
            <w:r w:rsidRPr="00E9215F">
              <w:t>dB</w:t>
            </w:r>
          </w:p>
        </w:tc>
        <w:tc>
          <w:tcPr>
            <w:tcW w:w="1661" w:type="dxa"/>
            <w:tcBorders>
              <w:top w:val="single" w:sz="4" w:space="0" w:color="auto"/>
              <w:left w:val="single" w:sz="4" w:space="0" w:color="auto"/>
              <w:bottom w:val="single" w:sz="4" w:space="0" w:color="auto"/>
              <w:right w:val="single" w:sz="4" w:space="0" w:color="auto"/>
            </w:tcBorders>
            <w:vAlign w:val="center"/>
          </w:tcPr>
          <w:p w14:paraId="2A6867CD" w14:textId="77777777" w:rsidR="00BB3583" w:rsidRPr="00E9215F" w:rsidRDefault="00BB3583" w:rsidP="007E3007">
            <w:pPr>
              <w:pStyle w:val="TAC"/>
            </w:pPr>
            <w:r w:rsidRPr="00E9215F">
              <w:t>-0.5</w:t>
            </w:r>
          </w:p>
        </w:tc>
        <w:tc>
          <w:tcPr>
            <w:tcW w:w="1663" w:type="dxa"/>
            <w:tcBorders>
              <w:top w:val="single" w:sz="4" w:space="0" w:color="auto"/>
              <w:left w:val="single" w:sz="4" w:space="0" w:color="auto"/>
              <w:bottom w:val="single" w:sz="4" w:space="0" w:color="auto"/>
              <w:right w:val="single" w:sz="4" w:space="0" w:color="auto"/>
            </w:tcBorders>
            <w:vAlign w:val="center"/>
          </w:tcPr>
          <w:p w14:paraId="0262E796" w14:textId="1749B678" w:rsidR="00BB3583" w:rsidRPr="00E9215F" w:rsidRDefault="00BB3583" w:rsidP="007E3007">
            <w:pPr>
              <w:pStyle w:val="TAC"/>
            </w:pPr>
            <w:r w:rsidRPr="00E9215F">
              <w:t>3.</w:t>
            </w:r>
            <w:ins w:id="76" w:author="Cardalda-Garcia Adrian 1SI1" w:date="2021-02-03T08:20:00Z">
              <w:r w:rsidR="00702019" w:rsidRPr="00E9215F">
                <w:t>55</w:t>
              </w:r>
            </w:ins>
            <w:del w:id="77" w:author="Cardalda-Garcia Adrian 1SI1" w:date="2021-02-03T08:20:00Z">
              <w:r w:rsidRPr="00E9215F" w:rsidDel="00702019">
                <w:delText>70</w:delText>
              </w:r>
            </w:del>
          </w:p>
        </w:tc>
      </w:tr>
      <w:tr w:rsidR="00BB3583" w:rsidRPr="00E9215F" w14:paraId="74E135E1"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7D8C65" w14:textId="77777777" w:rsidR="00BB3583" w:rsidRPr="00E9215F" w:rsidRDefault="00BB3583" w:rsidP="007E3007">
            <w:pPr>
              <w:pStyle w:val="TAL"/>
            </w:pPr>
            <w:r w:rsidRPr="00E9215F">
              <w:t>Io</w:t>
            </w:r>
            <w:r w:rsidRPr="00E9215F">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7FEA5E" w14:textId="77777777" w:rsidR="00BB3583" w:rsidRPr="00E9215F" w:rsidRDefault="00BB3583" w:rsidP="007E3007">
            <w:pPr>
              <w:pStyle w:val="TAC"/>
            </w:pPr>
            <w:r w:rsidRPr="00E9215F">
              <w:t>dBm/95.04 MHz</w:t>
            </w:r>
            <w:r w:rsidRPr="00E9215F">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3A4ECC60" w14:textId="77777777" w:rsidR="00BB3583" w:rsidRPr="00E9215F" w:rsidRDefault="00BB3583" w:rsidP="007E3007">
            <w:pPr>
              <w:pStyle w:val="TAC"/>
            </w:pPr>
            <w:r w:rsidRPr="00E9215F">
              <w:t>-64.21</w:t>
            </w:r>
          </w:p>
        </w:tc>
        <w:tc>
          <w:tcPr>
            <w:tcW w:w="1663" w:type="dxa"/>
            <w:tcBorders>
              <w:top w:val="single" w:sz="4" w:space="0" w:color="auto"/>
              <w:left w:val="single" w:sz="4" w:space="0" w:color="auto"/>
              <w:right w:val="single" w:sz="4" w:space="0" w:color="auto"/>
            </w:tcBorders>
            <w:vAlign w:val="center"/>
          </w:tcPr>
          <w:p w14:paraId="7C034980" w14:textId="01E9CAAD" w:rsidR="00BB3583" w:rsidRPr="00E9215F" w:rsidRDefault="00BB3583" w:rsidP="007E3007">
            <w:pPr>
              <w:pStyle w:val="TAC"/>
              <w:rPr>
                <w:rFonts w:eastAsia="SimSun"/>
                <w:szCs w:val="22"/>
                <w:lang w:eastAsia="zh-CN"/>
              </w:rPr>
            </w:pPr>
            <w:r w:rsidRPr="00E9215F">
              <w:rPr>
                <w:rFonts w:eastAsia="SimSun"/>
                <w:szCs w:val="22"/>
                <w:lang w:eastAsia="zh-CN"/>
              </w:rPr>
              <w:t>(Table B.2.3-2 of TS 38.133 [6] Rx Beam Peak +43.</w:t>
            </w:r>
            <w:ins w:id="78" w:author="Cardalda-Garcia Adrian 1SI1" w:date="2021-02-03T08:21:00Z">
              <w:r w:rsidR="00702019" w:rsidRPr="00E9215F">
                <w:rPr>
                  <w:rFonts w:eastAsia="SimSun"/>
                  <w:szCs w:val="22"/>
                  <w:lang w:eastAsia="zh-CN"/>
                </w:rPr>
                <w:t>1</w:t>
              </w:r>
            </w:ins>
            <w:del w:id="79" w:author="Cardalda-Garcia Adrian 1SI1" w:date="2021-02-03T08:21:00Z">
              <w:r w:rsidRPr="00E9215F" w:rsidDel="00702019">
                <w:rPr>
                  <w:rFonts w:eastAsia="SimSun"/>
                  <w:szCs w:val="22"/>
                  <w:lang w:eastAsia="zh-CN"/>
                </w:rPr>
                <w:delText>2</w:delText>
              </w:r>
            </w:del>
            <w:r w:rsidRPr="00E9215F">
              <w:rPr>
                <w:rFonts w:eastAsia="SimSun"/>
                <w:szCs w:val="22"/>
                <w:lang w:eastAsia="zh-CN"/>
              </w:rPr>
              <w:t>6dB)</w:t>
            </w:r>
          </w:p>
          <w:p w14:paraId="2527B068" w14:textId="77777777" w:rsidR="00BB3583" w:rsidRPr="00E9215F" w:rsidRDefault="00BB3583" w:rsidP="007E3007">
            <w:pPr>
              <w:pStyle w:val="TAC"/>
              <w:rPr>
                <w:rFonts w:eastAsia="SimSun"/>
                <w:szCs w:val="22"/>
                <w:lang w:eastAsia="zh-CN"/>
              </w:rPr>
            </w:pPr>
          </w:p>
          <w:p w14:paraId="7EA757D3" w14:textId="77777777" w:rsidR="00BB3583" w:rsidRPr="00E9215F" w:rsidRDefault="00BB3583" w:rsidP="007E3007">
            <w:pPr>
              <w:pStyle w:val="TAC"/>
            </w:pPr>
            <w:r w:rsidRPr="00E9215F">
              <w:rPr>
                <w:rFonts w:eastAsia="SimSun"/>
                <w:szCs w:val="22"/>
                <w:lang w:eastAsia="zh-CN"/>
              </w:rPr>
              <w:t>(Note 9)</w:t>
            </w:r>
          </w:p>
        </w:tc>
      </w:tr>
      <w:tr w:rsidR="00BB3583" w:rsidRPr="00E9215F" w14:paraId="30984249" w14:textId="77777777" w:rsidTr="007E3007">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7EDCFF3B" w14:textId="77777777" w:rsidR="00BB3583" w:rsidRPr="00E9215F" w:rsidRDefault="00BB3583" w:rsidP="007E3007">
            <w:pPr>
              <w:pStyle w:val="TAN"/>
            </w:pPr>
            <w:r w:rsidRPr="00E9215F">
              <w:t>Note 1:</w:t>
            </w:r>
            <w:r w:rsidRPr="00E9215F">
              <w:tab/>
              <w:t xml:space="preserve">Interference from other cells and noise sources not specified in the test is assumed to be constant over subcarriers and time and shall be modelled as AWGN of appropriate power for </w:t>
            </w:r>
            <w:r w:rsidRPr="00E9215F">
              <w:rPr>
                <w:rFonts w:eastAsia="Calibri" w:cs="v4.2.0"/>
                <w:position w:val="-12"/>
                <w:szCs w:val="22"/>
              </w:rPr>
              <w:object w:dxaOrig="405" w:dyaOrig="345" w14:anchorId="298550E8">
                <v:shape id="_x0000_i1035" type="#_x0000_t75" style="width:21.75pt;height:14.25pt" o:ole="" fillcolor="window">
                  <v:imagedata r:id="rId12" o:title=""/>
                </v:shape>
                <o:OLEObject Type="Embed" ProgID="Equation.3" ShapeID="_x0000_i1035" DrawAspect="Content" ObjectID="_1676359047" r:id="rId25"/>
              </w:object>
            </w:r>
            <w:r w:rsidRPr="00E9215F">
              <w:t xml:space="preserve"> to be fulfilled.</w:t>
            </w:r>
          </w:p>
          <w:p w14:paraId="7F387C6E" w14:textId="77777777" w:rsidR="00BB3583" w:rsidRPr="00E9215F" w:rsidRDefault="00BB3583" w:rsidP="007E3007">
            <w:pPr>
              <w:pStyle w:val="TAN"/>
            </w:pPr>
            <w:r w:rsidRPr="00E9215F">
              <w:t>Note 2:</w:t>
            </w:r>
            <w:r w:rsidRPr="00E9215F">
              <w:tab/>
              <w:t>SSB_RP, SS-RSRQ, Es/</w:t>
            </w:r>
            <w:proofErr w:type="spellStart"/>
            <w:r w:rsidRPr="00E9215F">
              <w:t>Iot</w:t>
            </w:r>
            <w:proofErr w:type="spellEnd"/>
            <w:r w:rsidRPr="00E9215F">
              <w:t xml:space="preserve"> and Io levels have been derived from other parameters for information purposes. They are not settable parameters themselves.</w:t>
            </w:r>
          </w:p>
          <w:p w14:paraId="350A8DDC" w14:textId="77777777" w:rsidR="00BB3583" w:rsidRPr="00E9215F" w:rsidRDefault="00BB3583" w:rsidP="007E3007">
            <w:pPr>
              <w:pStyle w:val="TAN"/>
            </w:pPr>
            <w:r w:rsidRPr="00E9215F">
              <w:t>Note 3:</w:t>
            </w:r>
            <w:r w:rsidRPr="00E9215F">
              <w:tab/>
              <w:t>Void</w:t>
            </w:r>
          </w:p>
          <w:p w14:paraId="70F0FB2C" w14:textId="77777777" w:rsidR="00BB3583" w:rsidRPr="00E9215F" w:rsidRDefault="00BB3583" w:rsidP="007E3007">
            <w:pPr>
              <w:pStyle w:val="TAN"/>
            </w:pPr>
            <w:r w:rsidRPr="00E9215F">
              <w:t>Note 4:</w:t>
            </w:r>
            <w:r w:rsidRPr="00E9215F">
              <w:tab/>
              <w:t>Equivalent power received by an antenna with 0dBi gain at the centre of the quiet zone.</w:t>
            </w:r>
          </w:p>
          <w:p w14:paraId="67E0C769" w14:textId="77777777" w:rsidR="00BB3583" w:rsidRPr="00E9215F" w:rsidRDefault="00BB3583" w:rsidP="007E3007">
            <w:pPr>
              <w:pStyle w:val="TAN"/>
            </w:pPr>
            <w:r w:rsidRPr="00E9215F">
              <w:t>Note 5:</w:t>
            </w:r>
            <w:r w:rsidRPr="00E9215F">
              <w:tab/>
              <w:t>Void</w:t>
            </w:r>
          </w:p>
          <w:p w14:paraId="354EEDDF" w14:textId="77777777" w:rsidR="00BB3583" w:rsidRPr="00E9215F" w:rsidRDefault="00BB3583" w:rsidP="007E3007">
            <w:pPr>
              <w:pStyle w:val="TAN"/>
            </w:pPr>
            <w:r w:rsidRPr="00E9215F">
              <w:t>Note 6:</w:t>
            </w:r>
            <w:r w:rsidRPr="00E9215F">
              <w:tab/>
              <w:t>Void</w:t>
            </w:r>
          </w:p>
          <w:p w14:paraId="30085EFA" w14:textId="77777777" w:rsidR="00BB3583" w:rsidRPr="00E9215F" w:rsidRDefault="00BB3583" w:rsidP="007E3007">
            <w:pPr>
              <w:pStyle w:val="TAN"/>
            </w:pPr>
            <w:r w:rsidRPr="00E9215F">
              <w:t>Note 7:</w:t>
            </w:r>
            <w:r w:rsidRPr="00E9215F">
              <w:tab/>
            </w:r>
            <w:proofErr w:type="spellStart"/>
            <w:r w:rsidRPr="00E9215F">
              <w:t>N</w:t>
            </w:r>
            <w:r w:rsidRPr="00E9215F">
              <w:rPr>
                <w:vertAlign w:val="subscript"/>
              </w:rPr>
              <w:t>oc</w:t>
            </w:r>
            <w:proofErr w:type="spellEnd"/>
            <w:r w:rsidRPr="00E9215F">
              <w:t xml:space="preserve"> for SCS 15kHz is applied at -10log</w:t>
            </w:r>
            <w:r w:rsidRPr="00E9215F">
              <w:rPr>
                <w:vertAlign w:val="subscript"/>
              </w:rPr>
              <w:t>10</w:t>
            </w:r>
            <w:r w:rsidRPr="00E9215F">
              <w:t>(</w:t>
            </w:r>
            <w:proofErr w:type="gramStart"/>
            <w:r w:rsidRPr="00E9215F">
              <w:t>8)+</w:t>
            </w:r>
            <w:proofErr w:type="gramEnd"/>
            <w:r w:rsidRPr="00E9215F">
              <w:t>4dB above the minimum level specified in Table B.2.3-2</w:t>
            </w:r>
            <w:r w:rsidRPr="00E9215F">
              <w:rPr>
                <w:rFonts w:eastAsia="SimSun"/>
                <w:szCs w:val="22"/>
                <w:lang w:eastAsia="zh-CN"/>
              </w:rPr>
              <w:t xml:space="preserve"> of TS 38.133 [6]</w:t>
            </w:r>
            <w:r w:rsidRPr="00E9215F">
              <w:t xml:space="preserve"> for beam peak. </w:t>
            </w:r>
            <w:proofErr w:type="spellStart"/>
            <w:r w:rsidRPr="00E9215F">
              <w:t>N</w:t>
            </w:r>
            <w:r w:rsidRPr="00E9215F">
              <w:rPr>
                <w:vertAlign w:val="subscript"/>
              </w:rPr>
              <w:t>oc</w:t>
            </w:r>
            <w:proofErr w:type="spellEnd"/>
            <w:r w:rsidRPr="00E9215F">
              <w:t xml:space="preserve"> for SCS 120kHz is applied at 4dB above the minimum level specified in Table B.2.3-2 for beam peak.</w:t>
            </w:r>
          </w:p>
          <w:p w14:paraId="4C3063ED" w14:textId="77777777" w:rsidR="00BB3583" w:rsidRPr="00E9215F" w:rsidRDefault="00BB3583" w:rsidP="007E3007">
            <w:pPr>
              <w:pStyle w:val="TAN"/>
            </w:pPr>
            <w:r w:rsidRPr="00E9215F">
              <w:t>Note 8:</w:t>
            </w:r>
            <w:r w:rsidRPr="00E9215F">
              <w:tab/>
              <w:t>SSB_RP is applied at 2.25dB above the minimum level specified in Table B.2.3-2</w:t>
            </w:r>
            <w:r w:rsidRPr="00E9215F">
              <w:rPr>
                <w:rFonts w:eastAsia="SimSun"/>
                <w:szCs w:val="22"/>
                <w:lang w:eastAsia="zh-CN"/>
              </w:rPr>
              <w:t xml:space="preserve"> of TS 38.133 [6]</w:t>
            </w:r>
            <w:r w:rsidRPr="00E9215F">
              <w:t xml:space="preserve"> for beam peak.</w:t>
            </w:r>
          </w:p>
          <w:p w14:paraId="77766365" w14:textId="77777777" w:rsidR="00BB3583" w:rsidRPr="00E9215F" w:rsidRDefault="00BB3583" w:rsidP="007E3007">
            <w:pPr>
              <w:pStyle w:val="TAN"/>
            </w:pPr>
            <w:r w:rsidRPr="00E9215F">
              <w:t>Note 9:</w:t>
            </w:r>
            <w:r w:rsidRPr="00E9215F">
              <w:tab/>
              <w:t>Io is applied at 10log</w:t>
            </w:r>
            <w:r w:rsidRPr="00E9215F">
              <w:rPr>
                <w:vertAlign w:val="subscript"/>
              </w:rPr>
              <w:t>10</w:t>
            </w:r>
            <w:r w:rsidRPr="00E9215F">
              <w:t>(</w:t>
            </w:r>
            <w:proofErr w:type="gramStart"/>
            <w:r w:rsidRPr="00E9215F">
              <w:t>792)+</w:t>
            </w:r>
            <w:proofErr w:type="gramEnd"/>
            <w:r w:rsidRPr="00E9215F">
              <w:t>6.22dB above the minimum level specified in Table B.2.3-2</w:t>
            </w:r>
            <w:r w:rsidRPr="00E9215F">
              <w:rPr>
                <w:rFonts w:eastAsia="SimSun"/>
                <w:szCs w:val="22"/>
                <w:lang w:eastAsia="zh-CN"/>
              </w:rPr>
              <w:t xml:space="preserve"> of TS 38.133 [6]</w:t>
            </w:r>
            <w:r w:rsidRPr="00E9215F">
              <w:t xml:space="preserve"> for beam peak.</w:t>
            </w:r>
          </w:p>
          <w:p w14:paraId="13D013E7" w14:textId="77777777" w:rsidR="00BB3583" w:rsidRPr="00E9215F" w:rsidRDefault="00BB3583" w:rsidP="007E3007">
            <w:pPr>
              <w:pStyle w:val="TAN"/>
            </w:pPr>
            <w:r w:rsidRPr="00E9215F">
              <w:rPr>
                <w:rFonts w:eastAsia="SimSun"/>
              </w:rPr>
              <w:t>Note 10:</w:t>
            </w:r>
            <w:r w:rsidRPr="00E9215F">
              <w:rPr>
                <w:rFonts w:eastAsia="SimSun"/>
              </w:rPr>
              <w:tab/>
              <w:t>Information about types of UE beam is given in B.2.1.3</w:t>
            </w:r>
            <w:r w:rsidRPr="00E9215F">
              <w:rPr>
                <w:rFonts w:eastAsia="SimSun"/>
                <w:szCs w:val="22"/>
                <w:lang w:eastAsia="zh-CN"/>
              </w:rPr>
              <w:t xml:space="preserve"> of TS 38.133 [6]</w:t>
            </w:r>
            <w:r w:rsidRPr="00E9215F">
              <w:rPr>
                <w:rFonts w:eastAsia="SimSun"/>
              </w:rPr>
              <w:t>, and does not limit UE implementation or test system implementation.</w:t>
            </w:r>
          </w:p>
        </w:tc>
      </w:tr>
    </w:tbl>
    <w:p w14:paraId="5C33BB4A" w14:textId="77777777" w:rsidR="00BB3583" w:rsidRPr="00E9215F" w:rsidRDefault="00BB3583" w:rsidP="00BB3583">
      <w:pPr>
        <w:rPr>
          <w:lang w:eastAsia="sv-SE"/>
        </w:rPr>
      </w:pPr>
    </w:p>
    <w:p w14:paraId="47A4FEBE" w14:textId="77777777" w:rsidR="00BB3583" w:rsidRPr="00E9215F" w:rsidRDefault="00BB3583" w:rsidP="00BB3583">
      <w:pPr>
        <w:pStyle w:val="TH"/>
      </w:pPr>
      <w:bookmarkStart w:id="80" w:name="_Hlk53410749"/>
      <w:r w:rsidRPr="00E9215F">
        <w:lastRenderedPageBreak/>
        <w:t xml:space="preserve">Table </w:t>
      </w:r>
      <w:r w:rsidRPr="00E9215F">
        <w:rPr>
          <w:lang w:eastAsia="sv-SE"/>
        </w:rPr>
        <w:t>8.5.2.2.2.5</w:t>
      </w:r>
      <w:r w:rsidRPr="00E9215F">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BB3583" w:rsidRPr="00E9215F" w14:paraId="57AEAE7F"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CD9857" w14:textId="77777777" w:rsidR="00BB3583" w:rsidRPr="00E9215F" w:rsidRDefault="00BB3583" w:rsidP="007E3007">
            <w:pPr>
              <w:pStyle w:val="TAH"/>
            </w:pPr>
            <w:r w:rsidRPr="00E9215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5A08DD" w14:textId="77777777" w:rsidR="00BB3583" w:rsidRPr="00E9215F" w:rsidRDefault="00BB3583" w:rsidP="007E3007">
            <w:pPr>
              <w:pStyle w:val="TAH"/>
              <w:rPr>
                <w:rFonts w:ascii="Arial Bold" w:hAnsi="Arial Bold"/>
              </w:rPr>
            </w:pPr>
            <w:r w:rsidRPr="00E9215F">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7212D628" w14:textId="77777777" w:rsidR="00BB3583" w:rsidRPr="00E9215F" w:rsidRDefault="00BB3583" w:rsidP="007E3007">
            <w:pPr>
              <w:pStyle w:val="TAH"/>
            </w:pPr>
            <w:r w:rsidRPr="00E9215F">
              <w:rPr>
                <w:rFonts w:ascii="Arial Bold" w:hAnsi="Arial Bold"/>
              </w:rPr>
              <w:t>Test 2</w:t>
            </w:r>
          </w:p>
        </w:tc>
      </w:tr>
      <w:tr w:rsidR="00BB3583" w:rsidRPr="00E9215F" w14:paraId="31588047" w14:textId="77777777" w:rsidTr="007E3007">
        <w:trPr>
          <w:trHeight w:val="647"/>
          <w:jc w:val="center"/>
        </w:trPr>
        <w:tc>
          <w:tcPr>
            <w:tcW w:w="2631" w:type="dxa"/>
            <w:tcBorders>
              <w:top w:val="single" w:sz="4" w:space="0" w:color="auto"/>
              <w:left w:val="single" w:sz="4" w:space="0" w:color="auto"/>
              <w:right w:val="single" w:sz="4" w:space="0" w:color="auto"/>
            </w:tcBorders>
            <w:vAlign w:val="center"/>
          </w:tcPr>
          <w:p w14:paraId="6369229D" w14:textId="77777777" w:rsidR="00BB3583" w:rsidRPr="00E9215F" w:rsidRDefault="00BB3583" w:rsidP="007E3007">
            <w:pPr>
              <w:pStyle w:val="TAL"/>
            </w:pPr>
            <w:r w:rsidRPr="00E9215F">
              <w:t>Lowest reported value (Cell 2)</w:t>
            </w:r>
          </w:p>
        </w:tc>
        <w:tc>
          <w:tcPr>
            <w:tcW w:w="1134" w:type="dxa"/>
            <w:tcBorders>
              <w:top w:val="single" w:sz="4" w:space="0" w:color="auto"/>
              <w:left w:val="single" w:sz="4" w:space="0" w:color="auto"/>
              <w:right w:val="single" w:sz="4" w:space="0" w:color="auto"/>
            </w:tcBorders>
            <w:vAlign w:val="center"/>
          </w:tcPr>
          <w:p w14:paraId="5361D121" w14:textId="77777777" w:rsidR="00BB3583" w:rsidRPr="00E9215F" w:rsidRDefault="00BB3583" w:rsidP="007E3007">
            <w:pPr>
              <w:pStyle w:val="TAC"/>
            </w:pPr>
            <w:r w:rsidRPr="00E9215F">
              <w:t>23</w:t>
            </w:r>
          </w:p>
        </w:tc>
        <w:tc>
          <w:tcPr>
            <w:tcW w:w="1216" w:type="dxa"/>
            <w:tcBorders>
              <w:top w:val="single" w:sz="4" w:space="0" w:color="auto"/>
              <w:left w:val="single" w:sz="4" w:space="0" w:color="auto"/>
              <w:right w:val="single" w:sz="4" w:space="0" w:color="auto"/>
            </w:tcBorders>
            <w:vAlign w:val="center"/>
          </w:tcPr>
          <w:p w14:paraId="6AA0AEA3" w14:textId="77777777" w:rsidR="00BB3583" w:rsidRPr="00E9215F" w:rsidRDefault="00BB3583" w:rsidP="007E3007">
            <w:pPr>
              <w:pStyle w:val="TAC"/>
            </w:pPr>
            <w:r w:rsidRPr="00E9215F">
              <w:t>26</w:t>
            </w:r>
          </w:p>
        </w:tc>
      </w:tr>
      <w:tr w:rsidR="00BB3583" w:rsidRPr="00E9215F" w14:paraId="19A73600" w14:textId="77777777" w:rsidTr="007E3007">
        <w:trPr>
          <w:trHeight w:val="557"/>
          <w:jc w:val="center"/>
        </w:trPr>
        <w:tc>
          <w:tcPr>
            <w:tcW w:w="2631" w:type="dxa"/>
            <w:tcBorders>
              <w:top w:val="single" w:sz="4" w:space="0" w:color="auto"/>
              <w:left w:val="single" w:sz="4" w:space="0" w:color="auto"/>
              <w:right w:val="single" w:sz="4" w:space="0" w:color="auto"/>
            </w:tcBorders>
            <w:vAlign w:val="center"/>
          </w:tcPr>
          <w:p w14:paraId="2B3DEE33" w14:textId="77777777" w:rsidR="00BB3583" w:rsidRPr="00E9215F" w:rsidRDefault="00BB3583" w:rsidP="007E3007">
            <w:pPr>
              <w:pStyle w:val="TAL"/>
            </w:pPr>
            <w:r w:rsidRPr="00E9215F">
              <w:t>Highest reported value (Cell 2)</w:t>
            </w:r>
          </w:p>
        </w:tc>
        <w:tc>
          <w:tcPr>
            <w:tcW w:w="1134" w:type="dxa"/>
            <w:tcBorders>
              <w:top w:val="single" w:sz="4" w:space="0" w:color="auto"/>
              <w:left w:val="single" w:sz="4" w:space="0" w:color="auto"/>
              <w:right w:val="single" w:sz="4" w:space="0" w:color="auto"/>
            </w:tcBorders>
            <w:vAlign w:val="center"/>
          </w:tcPr>
          <w:p w14:paraId="01E7DC2B" w14:textId="77777777" w:rsidR="00BB3583" w:rsidRPr="00E9215F" w:rsidRDefault="00BB3583" w:rsidP="007E3007">
            <w:pPr>
              <w:pStyle w:val="TAC"/>
            </w:pPr>
            <w:r w:rsidRPr="00E9215F">
              <w:t>95</w:t>
            </w:r>
          </w:p>
        </w:tc>
        <w:tc>
          <w:tcPr>
            <w:tcW w:w="1216" w:type="dxa"/>
            <w:tcBorders>
              <w:top w:val="single" w:sz="4" w:space="0" w:color="auto"/>
              <w:left w:val="single" w:sz="4" w:space="0" w:color="auto"/>
              <w:right w:val="single" w:sz="4" w:space="0" w:color="auto"/>
            </w:tcBorders>
            <w:vAlign w:val="center"/>
          </w:tcPr>
          <w:p w14:paraId="36F61598" w14:textId="77777777" w:rsidR="00BB3583" w:rsidRPr="00E9215F" w:rsidRDefault="00BB3583" w:rsidP="007E3007">
            <w:pPr>
              <w:pStyle w:val="TAC"/>
            </w:pPr>
            <w:r w:rsidRPr="00E9215F">
              <w:t>98</w:t>
            </w:r>
          </w:p>
        </w:tc>
      </w:tr>
      <w:tr w:rsidR="00BB3583" w:rsidRPr="00E9215F" w14:paraId="583201C9"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CF56F2" w14:textId="77777777" w:rsidR="00BB3583" w:rsidRPr="00E9215F" w:rsidRDefault="00BB3583" w:rsidP="007E3007">
            <w:pPr>
              <w:pStyle w:val="TAH"/>
            </w:pPr>
            <w:r w:rsidRPr="00E9215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475D8D" w14:textId="77777777" w:rsidR="00BB3583" w:rsidRPr="00E9215F" w:rsidRDefault="00BB3583" w:rsidP="007E3007">
            <w:pPr>
              <w:pStyle w:val="TAH"/>
              <w:rPr>
                <w:rFonts w:ascii="Arial Bold" w:hAnsi="Arial Bold"/>
              </w:rPr>
            </w:pPr>
            <w:r w:rsidRPr="00E9215F">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3DCC9AE" w14:textId="77777777" w:rsidR="00BB3583" w:rsidRPr="00E9215F" w:rsidRDefault="00BB3583" w:rsidP="007E3007">
            <w:pPr>
              <w:pStyle w:val="TAH"/>
            </w:pPr>
            <w:r w:rsidRPr="00E9215F">
              <w:rPr>
                <w:rFonts w:ascii="Arial Bold" w:hAnsi="Arial Bold"/>
              </w:rPr>
              <w:t>Test 2</w:t>
            </w:r>
          </w:p>
        </w:tc>
      </w:tr>
      <w:tr w:rsidR="00BB3583" w:rsidRPr="00E9215F" w14:paraId="298ED1CD" w14:textId="77777777" w:rsidTr="007E3007">
        <w:trPr>
          <w:trHeight w:val="644"/>
          <w:jc w:val="center"/>
        </w:trPr>
        <w:tc>
          <w:tcPr>
            <w:tcW w:w="2631" w:type="dxa"/>
            <w:tcBorders>
              <w:top w:val="single" w:sz="4" w:space="0" w:color="auto"/>
              <w:left w:val="single" w:sz="4" w:space="0" w:color="auto"/>
              <w:right w:val="single" w:sz="4" w:space="0" w:color="auto"/>
            </w:tcBorders>
            <w:vAlign w:val="center"/>
          </w:tcPr>
          <w:p w14:paraId="117B533D" w14:textId="77777777" w:rsidR="00BB3583" w:rsidRPr="00E9215F" w:rsidRDefault="00BB3583" w:rsidP="007E3007">
            <w:pPr>
              <w:pStyle w:val="TAL"/>
            </w:pPr>
            <w:r w:rsidRPr="00E9215F">
              <w:t>Lowest reported value (Cell 2)</w:t>
            </w:r>
          </w:p>
        </w:tc>
        <w:tc>
          <w:tcPr>
            <w:tcW w:w="1134" w:type="dxa"/>
            <w:tcBorders>
              <w:top w:val="single" w:sz="4" w:space="0" w:color="auto"/>
              <w:left w:val="single" w:sz="4" w:space="0" w:color="auto"/>
              <w:right w:val="single" w:sz="4" w:space="0" w:color="auto"/>
            </w:tcBorders>
            <w:vAlign w:val="center"/>
          </w:tcPr>
          <w:p w14:paraId="43350F1F" w14:textId="77777777" w:rsidR="00BB3583" w:rsidRPr="00E9215F" w:rsidRDefault="00BB3583" w:rsidP="007E3007">
            <w:pPr>
              <w:pStyle w:val="TAC"/>
            </w:pPr>
            <w:r w:rsidRPr="00E9215F">
              <w:t>20</w:t>
            </w:r>
          </w:p>
        </w:tc>
        <w:tc>
          <w:tcPr>
            <w:tcW w:w="1216" w:type="dxa"/>
            <w:tcBorders>
              <w:top w:val="single" w:sz="4" w:space="0" w:color="auto"/>
              <w:left w:val="single" w:sz="4" w:space="0" w:color="auto"/>
              <w:right w:val="single" w:sz="4" w:space="0" w:color="auto"/>
            </w:tcBorders>
            <w:vAlign w:val="center"/>
          </w:tcPr>
          <w:p w14:paraId="6591E86F" w14:textId="77777777" w:rsidR="00BB3583" w:rsidRPr="00E9215F" w:rsidRDefault="00BB3583" w:rsidP="007E3007">
            <w:pPr>
              <w:pStyle w:val="TAC"/>
            </w:pPr>
            <w:r w:rsidRPr="00E9215F">
              <w:t>23</w:t>
            </w:r>
          </w:p>
        </w:tc>
      </w:tr>
      <w:tr w:rsidR="00BB3583" w:rsidRPr="00E9215F" w14:paraId="3F68784B" w14:textId="77777777" w:rsidTr="007E3007">
        <w:trPr>
          <w:trHeight w:val="683"/>
          <w:jc w:val="center"/>
        </w:trPr>
        <w:tc>
          <w:tcPr>
            <w:tcW w:w="2631" w:type="dxa"/>
            <w:tcBorders>
              <w:top w:val="single" w:sz="4" w:space="0" w:color="auto"/>
              <w:left w:val="single" w:sz="4" w:space="0" w:color="auto"/>
              <w:right w:val="single" w:sz="4" w:space="0" w:color="auto"/>
            </w:tcBorders>
            <w:vAlign w:val="center"/>
          </w:tcPr>
          <w:p w14:paraId="67137964" w14:textId="77777777" w:rsidR="00BB3583" w:rsidRPr="00E9215F" w:rsidRDefault="00BB3583" w:rsidP="007E3007">
            <w:pPr>
              <w:pStyle w:val="TAL"/>
            </w:pPr>
            <w:r w:rsidRPr="00E9215F">
              <w:t>Highest reported value (Cell 2)</w:t>
            </w:r>
          </w:p>
        </w:tc>
        <w:tc>
          <w:tcPr>
            <w:tcW w:w="1134" w:type="dxa"/>
            <w:tcBorders>
              <w:top w:val="single" w:sz="4" w:space="0" w:color="auto"/>
              <w:left w:val="single" w:sz="4" w:space="0" w:color="auto"/>
              <w:right w:val="single" w:sz="4" w:space="0" w:color="auto"/>
            </w:tcBorders>
            <w:vAlign w:val="center"/>
          </w:tcPr>
          <w:p w14:paraId="7124DBF3" w14:textId="77777777" w:rsidR="00BB3583" w:rsidRPr="00E9215F" w:rsidRDefault="00BB3583" w:rsidP="007E3007">
            <w:pPr>
              <w:pStyle w:val="TAC"/>
            </w:pPr>
            <w:r w:rsidRPr="00E9215F">
              <w:t>98</w:t>
            </w:r>
          </w:p>
        </w:tc>
        <w:tc>
          <w:tcPr>
            <w:tcW w:w="1216" w:type="dxa"/>
            <w:tcBorders>
              <w:top w:val="single" w:sz="4" w:space="0" w:color="auto"/>
              <w:left w:val="single" w:sz="4" w:space="0" w:color="auto"/>
              <w:right w:val="single" w:sz="4" w:space="0" w:color="auto"/>
            </w:tcBorders>
            <w:vAlign w:val="center"/>
          </w:tcPr>
          <w:p w14:paraId="2E16E553" w14:textId="77777777" w:rsidR="00BB3583" w:rsidRPr="00E9215F" w:rsidRDefault="00BB3583" w:rsidP="007E3007">
            <w:pPr>
              <w:pStyle w:val="TAC"/>
            </w:pPr>
            <w:r w:rsidRPr="00E9215F">
              <w:t>101</w:t>
            </w:r>
          </w:p>
        </w:tc>
      </w:tr>
      <w:bookmarkEnd w:id="80"/>
    </w:tbl>
    <w:p w14:paraId="25DBB89A" w14:textId="77777777" w:rsidR="00BB3583" w:rsidRPr="00E9215F" w:rsidRDefault="00BB3583" w:rsidP="00BB3583">
      <w:pPr>
        <w:rPr>
          <w:lang w:eastAsia="sv-SE"/>
        </w:rPr>
      </w:pPr>
    </w:p>
    <w:p w14:paraId="60153193" w14:textId="77777777" w:rsidR="00BB3583" w:rsidRPr="00E9215F" w:rsidRDefault="00BB3583" w:rsidP="00BB3583">
      <w:pPr>
        <w:keepNext/>
        <w:keepLines/>
        <w:spacing w:before="240"/>
        <w:ind w:left="1134" w:hanging="1134"/>
        <w:outlineLvl w:val="0"/>
        <w:rPr>
          <w:rFonts w:ascii="Arial" w:hAnsi="Arial"/>
          <w:b/>
          <w:color w:val="0000FF"/>
          <w:sz w:val="36"/>
        </w:rPr>
      </w:pPr>
      <w:r w:rsidRPr="00E9215F">
        <w:rPr>
          <w:rFonts w:ascii="Arial" w:hAnsi="Arial"/>
          <w:b/>
          <w:color w:val="0000FF"/>
          <w:sz w:val="36"/>
        </w:rPr>
        <w:t>&lt; Unchanged sections omitted &gt;</w:t>
      </w:r>
    </w:p>
    <w:p w14:paraId="14FDC1FC" w14:textId="77777777" w:rsidR="00BB3583" w:rsidRPr="00E9215F" w:rsidRDefault="00BB3583">
      <w:pPr>
        <w:pStyle w:val="Heading5"/>
        <w:rPr>
          <w:lang w:eastAsia="sv-SE"/>
        </w:rPr>
        <w:pPrChange w:id="81" w:author="Cardalda-Garcia Adrian 1SI1" w:date="2021-01-22T11:47:00Z">
          <w:pPr>
            <w:pStyle w:val="Heading4"/>
          </w:pPr>
        </w:pPrChange>
      </w:pPr>
      <w:r w:rsidRPr="00E9215F">
        <w:rPr>
          <w:lang w:eastAsia="sv-SE"/>
        </w:rPr>
        <w:t>8.5.2.3.2</w:t>
      </w:r>
      <w:r w:rsidRPr="00E9215F">
        <w:rPr>
          <w:lang w:eastAsia="sv-SE"/>
        </w:rPr>
        <w:tab/>
        <w:t>E-UTRA – NR FR2 SS-SINR measurement accuracy</w:t>
      </w:r>
    </w:p>
    <w:p w14:paraId="660799A4" w14:textId="247C76A8" w:rsidR="00BB3583" w:rsidRPr="00E9215F" w:rsidDel="00BB3583" w:rsidRDefault="00BB3583" w:rsidP="00BB3583">
      <w:pPr>
        <w:pStyle w:val="EditorsNote"/>
        <w:rPr>
          <w:del w:id="82" w:author="Cardalda-Garcia Adrian 1SI1" w:date="2021-01-22T11:47:00Z"/>
        </w:rPr>
      </w:pPr>
      <w:del w:id="83" w:author="Cardalda-Garcia Adrian 1SI1" w:date="2021-01-22T11:47:00Z">
        <w:r w:rsidRPr="00E9215F" w:rsidDel="00BB3583">
          <w:delText>Editor’s note: This test case is incomplete. The following aspects are either missing or TBD</w:delText>
        </w:r>
      </w:del>
    </w:p>
    <w:p w14:paraId="4C9E1227" w14:textId="06FCAFEB" w:rsidR="00BB3583" w:rsidRPr="00E9215F" w:rsidDel="00BB3583" w:rsidRDefault="00BB3583" w:rsidP="00BB3583">
      <w:pPr>
        <w:pStyle w:val="EditorsNote"/>
        <w:rPr>
          <w:del w:id="84" w:author="Cardalda-Garcia Adrian 1SI1" w:date="2021-01-22T11:47:00Z"/>
        </w:rPr>
      </w:pPr>
      <w:del w:id="85" w:author="Cardalda-Garcia Adrian 1SI1" w:date="2021-01-22T11:47:00Z">
        <w:r w:rsidRPr="00E9215F" w:rsidDel="00BB3583">
          <w:delText>- The results of the TT analysis are provisional until the corresponding MU values are agreed.</w:delText>
        </w:r>
      </w:del>
    </w:p>
    <w:p w14:paraId="672B3962" w14:textId="77777777" w:rsidR="00BB3583" w:rsidRPr="00E9215F" w:rsidRDefault="00BB3583" w:rsidP="00BB3583">
      <w:pPr>
        <w:pStyle w:val="H6"/>
      </w:pPr>
      <w:r w:rsidRPr="00E9215F">
        <w:t>8.5.2.3.2.1</w:t>
      </w:r>
      <w:r w:rsidRPr="00E9215F">
        <w:tab/>
        <w:t>Test purpose</w:t>
      </w:r>
    </w:p>
    <w:p w14:paraId="00454EEE" w14:textId="77777777" w:rsidR="00BB3583" w:rsidRPr="00E9215F" w:rsidRDefault="00BB3583" w:rsidP="00BB3583">
      <w:pPr>
        <w:rPr>
          <w:lang w:eastAsia="sv-SE"/>
        </w:rPr>
      </w:pPr>
      <w:r w:rsidRPr="00E9215F">
        <w:rPr>
          <w:lang w:eastAsia="sv-SE"/>
        </w:rPr>
        <w:t>The purpose of this test is to verify that the inter-RAT SS-SINR measurement accuracy is within the specified limits for all bands, when the serving cell is E-UTRA and the target cell is NR FR2.</w:t>
      </w:r>
    </w:p>
    <w:p w14:paraId="7DF1AA44" w14:textId="77777777" w:rsidR="00BB3583" w:rsidRPr="00E9215F" w:rsidRDefault="00BB3583" w:rsidP="00BB3583">
      <w:pPr>
        <w:pStyle w:val="H6"/>
      </w:pPr>
      <w:r w:rsidRPr="00E9215F">
        <w:t>8.5.2.3.2.2</w:t>
      </w:r>
      <w:r w:rsidRPr="00E9215F">
        <w:tab/>
        <w:t>Test applicability</w:t>
      </w:r>
    </w:p>
    <w:p w14:paraId="3B1E008B" w14:textId="77777777" w:rsidR="00BB3583" w:rsidRPr="00E9215F" w:rsidRDefault="00BB3583" w:rsidP="00BB3583">
      <w:pPr>
        <w:rPr>
          <w:lang w:eastAsia="sv-SE"/>
        </w:rPr>
      </w:pPr>
      <w:r w:rsidRPr="00E9215F">
        <w:rPr>
          <w:lang w:eastAsia="sv-SE"/>
        </w:rPr>
        <w:t>This test applies to all types of NR UE from Release 15 onwards supporting E-UTRA and ss-SINR-Meas.</w:t>
      </w:r>
    </w:p>
    <w:p w14:paraId="0907B6E1" w14:textId="77777777" w:rsidR="00BB3583" w:rsidRPr="00E9215F" w:rsidRDefault="00BB3583" w:rsidP="00BB3583">
      <w:pPr>
        <w:pStyle w:val="H6"/>
        <w:rPr>
          <w:lang w:eastAsia="sv-SE"/>
        </w:rPr>
      </w:pPr>
      <w:r w:rsidRPr="00E9215F">
        <w:rPr>
          <w:lang w:eastAsia="sv-SE"/>
        </w:rPr>
        <w:t>8.5.2.3.2.3</w:t>
      </w:r>
      <w:r w:rsidRPr="00E9215F">
        <w:rPr>
          <w:lang w:eastAsia="sv-SE"/>
        </w:rPr>
        <w:tab/>
        <w:t>Minimum conformance requirements</w:t>
      </w:r>
    </w:p>
    <w:p w14:paraId="07FF9C2D" w14:textId="77777777" w:rsidR="00BB3583" w:rsidRPr="00E9215F" w:rsidRDefault="00BB3583" w:rsidP="00BB3583">
      <w:pPr>
        <w:rPr>
          <w:lang w:eastAsia="sv-SE"/>
        </w:rPr>
      </w:pPr>
      <w:r w:rsidRPr="00E9215F">
        <w:rPr>
          <w:lang w:eastAsia="sv-SE"/>
        </w:rPr>
        <w:t>The minimum conformance requirements are specified in clause 8.5.2.3.0.2.</w:t>
      </w:r>
    </w:p>
    <w:p w14:paraId="741713EE" w14:textId="77777777" w:rsidR="00BB3583" w:rsidRPr="00E9215F" w:rsidRDefault="00BB3583" w:rsidP="00BB3583">
      <w:pPr>
        <w:rPr>
          <w:lang w:eastAsia="sv-SE"/>
        </w:rPr>
      </w:pPr>
      <w:r w:rsidRPr="00E9215F">
        <w:rPr>
          <w:lang w:eastAsia="sv-SE"/>
        </w:rPr>
        <w:t>The normative reference for this requirement is TS 38.133 [6] clause A.8.5.2.3.2.</w:t>
      </w:r>
    </w:p>
    <w:p w14:paraId="34648A65" w14:textId="77777777" w:rsidR="00BB3583" w:rsidRPr="00E9215F" w:rsidRDefault="00BB3583" w:rsidP="00BB3583">
      <w:pPr>
        <w:pStyle w:val="H6"/>
        <w:rPr>
          <w:lang w:eastAsia="sv-SE"/>
        </w:rPr>
      </w:pPr>
      <w:r w:rsidRPr="00E9215F">
        <w:rPr>
          <w:lang w:eastAsia="sv-SE"/>
        </w:rPr>
        <w:t>8.5.2.3.2.4</w:t>
      </w:r>
      <w:r w:rsidRPr="00E9215F">
        <w:rPr>
          <w:lang w:eastAsia="sv-SE"/>
        </w:rPr>
        <w:tab/>
        <w:t>Test description</w:t>
      </w:r>
    </w:p>
    <w:p w14:paraId="101E2521" w14:textId="77777777" w:rsidR="00BB3583" w:rsidRPr="00E9215F" w:rsidRDefault="00BB3583" w:rsidP="00BB3583">
      <w:pPr>
        <w:rPr>
          <w:lang w:eastAsia="sv-SE"/>
        </w:rPr>
      </w:pPr>
      <w:r w:rsidRPr="00E9215F">
        <w:t xml:space="preserve">Two cells are configured in this test: E-UTRA Cell 1 is the E-UTRAN </w:t>
      </w:r>
      <w:proofErr w:type="spellStart"/>
      <w:r w:rsidRPr="00E9215F">
        <w:t>PCell</w:t>
      </w:r>
      <w:proofErr w:type="spellEnd"/>
      <w:r w:rsidRPr="00E9215F">
        <w:t xml:space="preserve"> and Cell 2 is the inter-RAT NR FR2 neighbour cell.</w:t>
      </w:r>
    </w:p>
    <w:p w14:paraId="6F830DB2" w14:textId="77777777" w:rsidR="00BB3583" w:rsidRPr="00E9215F" w:rsidRDefault="00BB3583" w:rsidP="00BB3583">
      <w:pPr>
        <w:pStyle w:val="H6"/>
        <w:rPr>
          <w:lang w:eastAsia="sv-SE"/>
        </w:rPr>
      </w:pPr>
      <w:r w:rsidRPr="00E9215F">
        <w:rPr>
          <w:lang w:eastAsia="sv-SE"/>
        </w:rPr>
        <w:t>8.5.2.3.2.4.1</w:t>
      </w:r>
      <w:r w:rsidRPr="00E9215F">
        <w:rPr>
          <w:lang w:eastAsia="sv-SE"/>
        </w:rPr>
        <w:tab/>
        <w:t>Initial conditions</w:t>
      </w:r>
    </w:p>
    <w:p w14:paraId="11B15409" w14:textId="77777777" w:rsidR="00BB3583" w:rsidRPr="00E9215F" w:rsidRDefault="00BB3583" w:rsidP="00BB3583">
      <w:pPr>
        <w:rPr>
          <w:lang w:eastAsia="sv-SE"/>
        </w:rPr>
      </w:pPr>
      <w:r w:rsidRPr="00E9215F">
        <w:rPr>
          <w:lang w:eastAsia="sv-SE"/>
        </w:rPr>
        <w:t>This test shall be tested using any of the test configurations in Table 8.5.2.3.2</w:t>
      </w:r>
      <w:r w:rsidRPr="00E9215F">
        <w:t>.4.1</w:t>
      </w:r>
      <w:r w:rsidRPr="00E9215F">
        <w:rPr>
          <w:lang w:eastAsia="sv-SE"/>
        </w:rPr>
        <w:t>-1.</w:t>
      </w:r>
    </w:p>
    <w:p w14:paraId="5AF1A62C" w14:textId="77777777" w:rsidR="00BB3583" w:rsidRPr="00E9215F" w:rsidRDefault="00BB3583" w:rsidP="00BB3583">
      <w:pPr>
        <w:pStyle w:val="TH"/>
      </w:pPr>
      <w:r w:rsidRPr="00E9215F">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E9215F" w14:paraId="46A8E152" w14:textId="77777777" w:rsidTr="007E3007">
        <w:tc>
          <w:tcPr>
            <w:tcW w:w="1985" w:type="dxa"/>
            <w:shd w:val="clear" w:color="auto" w:fill="auto"/>
          </w:tcPr>
          <w:p w14:paraId="0380DC13" w14:textId="77777777" w:rsidR="00BB3583" w:rsidRPr="00E9215F" w:rsidRDefault="00BB3583" w:rsidP="007E3007">
            <w:pPr>
              <w:keepNext/>
              <w:keepLines/>
              <w:spacing w:after="0"/>
              <w:jc w:val="center"/>
              <w:rPr>
                <w:rFonts w:ascii="Arial" w:hAnsi="Arial"/>
                <w:b/>
                <w:sz w:val="18"/>
              </w:rPr>
            </w:pPr>
            <w:r w:rsidRPr="00E9215F">
              <w:rPr>
                <w:rFonts w:ascii="Arial" w:hAnsi="Arial"/>
                <w:b/>
                <w:sz w:val="18"/>
              </w:rPr>
              <w:t>Configuration</w:t>
            </w:r>
          </w:p>
        </w:tc>
        <w:tc>
          <w:tcPr>
            <w:tcW w:w="7513" w:type="dxa"/>
            <w:shd w:val="clear" w:color="auto" w:fill="auto"/>
          </w:tcPr>
          <w:p w14:paraId="01878293" w14:textId="77777777" w:rsidR="00BB3583" w:rsidRPr="00E9215F" w:rsidRDefault="00BB3583" w:rsidP="007E3007">
            <w:pPr>
              <w:keepNext/>
              <w:keepLines/>
              <w:spacing w:after="0"/>
              <w:jc w:val="center"/>
              <w:rPr>
                <w:rFonts w:ascii="Arial" w:hAnsi="Arial"/>
                <w:b/>
                <w:sz w:val="18"/>
              </w:rPr>
            </w:pPr>
            <w:r w:rsidRPr="00E9215F">
              <w:rPr>
                <w:rFonts w:ascii="Arial" w:hAnsi="Arial"/>
                <w:b/>
                <w:sz w:val="18"/>
              </w:rPr>
              <w:t>Description</w:t>
            </w:r>
          </w:p>
        </w:tc>
      </w:tr>
      <w:tr w:rsidR="00BB3583" w:rsidRPr="00E9215F" w14:paraId="3D26D349" w14:textId="77777777" w:rsidTr="007E3007">
        <w:tc>
          <w:tcPr>
            <w:tcW w:w="1985" w:type="dxa"/>
            <w:shd w:val="clear" w:color="auto" w:fill="auto"/>
          </w:tcPr>
          <w:p w14:paraId="57D8EF2A" w14:textId="77777777"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8.5.2.3.2-1</w:t>
            </w:r>
          </w:p>
        </w:tc>
        <w:tc>
          <w:tcPr>
            <w:tcW w:w="7513" w:type="dxa"/>
            <w:shd w:val="clear" w:color="auto" w:fill="auto"/>
          </w:tcPr>
          <w:p w14:paraId="385C0489" w14:textId="5A02803D"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 xml:space="preserve">NR 120 kHz SSB SCS, 100 MHz bandwidth, </w:t>
            </w:r>
            <w:del w:id="86" w:author="Cardalda-Garcia Adrian 1SI1" w:date="2021-02-26T10:20:00Z">
              <w:r w:rsidRPr="00E9215F" w:rsidDel="00A358C8">
                <w:rPr>
                  <w:rFonts w:ascii="Arial" w:eastAsia="Malgun Gothic" w:hAnsi="Arial" w:cs="Arial"/>
                  <w:sz w:val="18"/>
                  <w:szCs w:val="18"/>
                </w:rPr>
                <w:delText xml:space="preserve">FDD </w:delText>
              </w:r>
            </w:del>
            <w:ins w:id="87" w:author="Cardalda-Garcia Adrian 1SI1" w:date="2021-02-26T10:20:00Z">
              <w:r w:rsidR="00A358C8" w:rsidRPr="00E9215F">
                <w:rPr>
                  <w:rFonts w:ascii="Arial" w:eastAsia="Malgun Gothic" w:hAnsi="Arial" w:cs="Arial"/>
                  <w:sz w:val="18"/>
                  <w:szCs w:val="18"/>
                </w:rPr>
                <w:t xml:space="preserve">TDD </w:t>
              </w:r>
            </w:ins>
            <w:r w:rsidRPr="00E9215F">
              <w:rPr>
                <w:rFonts w:ascii="Arial" w:eastAsia="Malgun Gothic" w:hAnsi="Arial" w:cs="Arial"/>
                <w:sz w:val="18"/>
                <w:szCs w:val="18"/>
              </w:rPr>
              <w:t>duplex mode, LTE FDD</w:t>
            </w:r>
          </w:p>
        </w:tc>
      </w:tr>
      <w:tr w:rsidR="00BB3583" w:rsidRPr="00E9215F" w14:paraId="5827915C" w14:textId="77777777" w:rsidTr="007E3007">
        <w:tc>
          <w:tcPr>
            <w:tcW w:w="1985" w:type="dxa"/>
            <w:shd w:val="clear" w:color="auto" w:fill="auto"/>
          </w:tcPr>
          <w:p w14:paraId="1584775B" w14:textId="77777777"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8.5.2.3.2-2</w:t>
            </w:r>
          </w:p>
        </w:tc>
        <w:tc>
          <w:tcPr>
            <w:tcW w:w="7513" w:type="dxa"/>
            <w:shd w:val="clear" w:color="auto" w:fill="auto"/>
          </w:tcPr>
          <w:p w14:paraId="15E39DC0" w14:textId="1EBDF9A7" w:rsidR="00BB3583" w:rsidRPr="00E9215F" w:rsidRDefault="00BB3583" w:rsidP="007E3007">
            <w:pPr>
              <w:spacing w:after="0"/>
              <w:jc w:val="center"/>
              <w:rPr>
                <w:rFonts w:ascii="Arial" w:eastAsia="Malgun Gothic" w:hAnsi="Arial" w:cs="Arial"/>
                <w:sz w:val="18"/>
                <w:szCs w:val="18"/>
              </w:rPr>
            </w:pPr>
            <w:r w:rsidRPr="00E9215F">
              <w:rPr>
                <w:rFonts w:ascii="Arial" w:eastAsia="Malgun Gothic" w:hAnsi="Arial" w:cs="Arial"/>
                <w:sz w:val="18"/>
                <w:szCs w:val="18"/>
              </w:rPr>
              <w:t xml:space="preserve">NR 120 kHz SSB SCS, 100 MHz bandwidth, TDD duplex mode, LTE </w:t>
            </w:r>
            <w:del w:id="88" w:author="Cardalda-Garcia Adrian 1SI1" w:date="2021-02-26T10:20:00Z">
              <w:r w:rsidRPr="00E9215F" w:rsidDel="00A358C8">
                <w:rPr>
                  <w:rFonts w:ascii="Arial" w:eastAsia="Malgun Gothic" w:hAnsi="Arial" w:cs="Arial"/>
                  <w:sz w:val="18"/>
                  <w:szCs w:val="18"/>
                </w:rPr>
                <w:delText>FDD</w:delText>
              </w:r>
            </w:del>
            <w:ins w:id="89" w:author="Cardalda-Garcia Adrian 1SI1" w:date="2021-02-26T10:20:00Z">
              <w:r w:rsidR="00A358C8" w:rsidRPr="00E9215F">
                <w:rPr>
                  <w:rFonts w:ascii="Arial" w:eastAsia="Malgun Gothic" w:hAnsi="Arial" w:cs="Arial"/>
                  <w:sz w:val="18"/>
                  <w:szCs w:val="18"/>
                </w:rPr>
                <w:t>TDD</w:t>
              </w:r>
            </w:ins>
          </w:p>
        </w:tc>
      </w:tr>
      <w:tr w:rsidR="00BB3583" w:rsidRPr="00E9215F" w14:paraId="06D42C55" w14:textId="77777777" w:rsidTr="007E3007">
        <w:tc>
          <w:tcPr>
            <w:tcW w:w="9498" w:type="dxa"/>
            <w:gridSpan w:val="2"/>
            <w:shd w:val="clear" w:color="auto" w:fill="auto"/>
          </w:tcPr>
          <w:p w14:paraId="0100629F" w14:textId="77777777" w:rsidR="00BB3583" w:rsidRPr="00E9215F" w:rsidRDefault="00BB3583" w:rsidP="007E3007">
            <w:pPr>
              <w:pStyle w:val="TAN"/>
            </w:pPr>
            <w:r w:rsidRPr="00E9215F">
              <w:t>Note:</w:t>
            </w:r>
            <w:r w:rsidRPr="00E9215F">
              <w:tab/>
              <w:t>The UE is only required to be tested in one of the supported test configurations</w:t>
            </w:r>
          </w:p>
        </w:tc>
      </w:tr>
    </w:tbl>
    <w:p w14:paraId="14B55FB2" w14:textId="77777777" w:rsidR="00BB3583" w:rsidRPr="00E9215F" w:rsidRDefault="00BB3583" w:rsidP="00BB3583">
      <w:pPr>
        <w:rPr>
          <w:lang w:eastAsia="sv-SE"/>
        </w:rPr>
      </w:pPr>
    </w:p>
    <w:p w14:paraId="0D24F217" w14:textId="77777777" w:rsidR="00BB3583" w:rsidRPr="00E9215F" w:rsidRDefault="00BB3583" w:rsidP="00BB3583">
      <w:pPr>
        <w:rPr>
          <w:lang w:eastAsia="sv-SE"/>
        </w:rPr>
      </w:pPr>
      <w:r w:rsidRPr="00E9215F">
        <w:rPr>
          <w:lang w:eastAsia="sv-SE"/>
        </w:rPr>
        <w:t>Configure the test equipment and the DUT according to the parameters in Table 8.5.2.3.2.4.1-2.</w:t>
      </w:r>
    </w:p>
    <w:p w14:paraId="5D6823F3" w14:textId="77777777" w:rsidR="00BB3583" w:rsidRPr="00E9215F" w:rsidRDefault="00BB3583" w:rsidP="00BB3583">
      <w:pPr>
        <w:pStyle w:val="TH"/>
      </w:pPr>
      <w:r w:rsidRPr="00E9215F">
        <w:lastRenderedPageBreak/>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E9215F" w14:paraId="48A2C5DB" w14:textId="77777777" w:rsidTr="007E3007">
        <w:trPr>
          <w:jc w:val="center"/>
        </w:trPr>
        <w:tc>
          <w:tcPr>
            <w:tcW w:w="1701" w:type="dxa"/>
            <w:shd w:val="clear" w:color="auto" w:fill="auto"/>
          </w:tcPr>
          <w:p w14:paraId="7F37FD53" w14:textId="77777777" w:rsidR="00BB3583" w:rsidRPr="00E9215F" w:rsidRDefault="00BB3583" w:rsidP="007E3007">
            <w:pPr>
              <w:pStyle w:val="TAH"/>
            </w:pPr>
            <w:r w:rsidRPr="00E9215F">
              <w:t>Parameter</w:t>
            </w:r>
          </w:p>
        </w:tc>
        <w:tc>
          <w:tcPr>
            <w:tcW w:w="3943" w:type="dxa"/>
            <w:shd w:val="clear" w:color="auto" w:fill="auto"/>
          </w:tcPr>
          <w:p w14:paraId="21FE4BCB" w14:textId="77777777" w:rsidR="00BB3583" w:rsidRPr="00E9215F" w:rsidRDefault="00BB3583" w:rsidP="007E3007">
            <w:pPr>
              <w:pStyle w:val="TAH"/>
            </w:pPr>
            <w:r w:rsidRPr="00E9215F">
              <w:t>Value</w:t>
            </w:r>
          </w:p>
        </w:tc>
        <w:tc>
          <w:tcPr>
            <w:tcW w:w="3961" w:type="dxa"/>
          </w:tcPr>
          <w:p w14:paraId="33AE814A" w14:textId="77777777" w:rsidR="00BB3583" w:rsidRPr="00E9215F" w:rsidRDefault="00BB3583" w:rsidP="007E3007">
            <w:pPr>
              <w:pStyle w:val="TAH"/>
            </w:pPr>
            <w:r w:rsidRPr="00E9215F">
              <w:t>Comment</w:t>
            </w:r>
          </w:p>
        </w:tc>
      </w:tr>
      <w:tr w:rsidR="00BB3583" w:rsidRPr="00E9215F" w14:paraId="21AB5C11" w14:textId="77777777" w:rsidTr="007E3007">
        <w:trPr>
          <w:jc w:val="center"/>
        </w:trPr>
        <w:tc>
          <w:tcPr>
            <w:tcW w:w="1701" w:type="dxa"/>
            <w:shd w:val="clear" w:color="auto" w:fill="auto"/>
          </w:tcPr>
          <w:p w14:paraId="278D3176" w14:textId="77777777" w:rsidR="00BB3583" w:rsidRPr="00E9215F" w:rsidRDefault="00BB3583" w:rsidP="007E3007">
            <w:pPr>
              <w:pStyle w:val="TAL"/>
            </w:pPr>
            <w:r w:rsidRPr="00E9215F">
              <w:t>Test environment</w:t>
            </w:r>
          </w:p>
        </w:tc>
        <w:tc>
          <w:tcPr>
            <w:tcW w:w="3943" w:type="dxa"/>
            <w:shd w:val="clear" w:color="auto" w:fill="auto"/>
          </w:tcPr>
          <w:p w14:paraId="6EAF399B" w14:textId="77777777" w:rsidR="00BB3583" w:rsidRPr="00E9215F" w:rsidRDefault="00BB3583" w:rsidP="007E3007">
            <w:pPr>
              <w:pStyle w:val="TAL"/>
            </w:pPr>
            <w:r w:rsidRPr="00E9215F">
              <w:t>NC</w:t>
            </w:r>
          </w:p>
        </w:tc>
        <w:tc>
          <w:tcPr>
            <w:tcW w:w="3961" w:type="dxa"/>
          </w:tcPr>
          <w:p w14:paraId="5341E2EC" w14:textId="77777777" w:rsidR="00BB3583" w:rsidRPr="00E9215F" w:rsidRDefault="00BB3583" w:rsidP="007E3007">
            <w:pPr>
              <w:pStyle w:val="TAL"/>
            </w:pPr>
            <w:r w:rsidRPr="00E9215F">
              <w:t>As specified in TS 36.508 [25] clause 4.1.</w:t>
            </w:r>
          </w:p>
        </w:tc>
      </w:tr>
      <w:tr w:rsidR="00BB3583" w:rsidRPr="00E9215F" w14:paraId="442587DC" w14:textId="77777777" w:rsidTr="007E3007">
        <w:trPr>
          <w:jc w:val="center"/>
        </w:trPr>
        <w:tc>
          <w:tcPr>
            <w:tcW w:w="1701" w:type="dxa"/>
            <w:shd w:val="clear" w:color="auto" w:fill="auto"/>
          </w:tcPr>
          <w:p w14:paraId="45F7B3F8" w14:textId="77777777" w:rsidR="00BB3583" w:rsidRPr="00E9215F" w:rsidRDefault="00BB3583" w:rsidP="007E3007">
            <w:pPr>
              <w:pStyle w:val="TAL"/>
            </w:pPr>
            <w:r w:rsidRPr="00E9215F">
              <w:t>Test frequencies</w:t>
            </w:r>
          </w:p>
        </w:tc>
        <w:tc>
          <w:tcPr>
            <w:tcW w:w="7904" w:type="dxa"/>
            <w:gridSpan w:val="2"/>
            <w:shd w:val="clear" w:color="auto" w:fill="auto"/>
          </w:tcPr>
          <w:p w14:paraId="4AC008FC" w14:textId="77777777" w:rsidR="00BB3583" w:rsidRPr="00E9215F" w:rsidRDefault="00BB3583" w:rsidP="007E3007">
            <w:pPr>
              <w:pStyle w:val="TAL"/>
            </w:pPr>
            <w:r w:rsidRPr="00E9215F">
              <w:t>As specified in Annex E, Table E.6-1 and TS 38.508-1 [14] clause 4.3.1.</w:t>
            </w:r>
          </w:p>
        </w:tc>
      </w:tr>
      <w:tr w:rsidR="00BB3583" w:rsidRPr="00E9215F" w14:paraId="7C8D855F" w14:textId="77777777" w:rsidTr="007E3007">
        <w:trPr>
          <w:jc w:val="center"/>
        </w:trPr>
        <w:tc>
          <w:tcPr>
            <w:tcW w:w="1701" w:type="dxa"/>
            <w:shd w:val="clear" w:color="auto" w:fill="auto"/>
          </w:tcPr>
          <w:p w14:paraId="6ED9D45E" w14:textId="77777777" w:rsidR="00BB3583" w:rsidRPr="00E9215F" w:rsidRDefault="00BB3583" w:rsidP="007E3007">
            <w:pPr>
              <w:pStyle w:val="TAL"/>
            </w:pPr>
            <w:r w:rsidRPr="00E9215F">
              <w:t>Channel bandwidth</w:t>
            </w:r>
          </w:p>
        </w:tc>
        <w:tc>
          <w:tcPr>
            <w:tcW w:w="7904" w:type="dxa"/>
            <w:gridSpan w:val="2"/>
            <w:shd w:val="clear" w:color="auto" w:fill="auto"/>
          </w:tcPr>
          <w:p w14:paraId="35B504FF" w14:textId="77777777" w:rsidR="00BB3583" w:rsidRPr="00E9215F" w:rsidRDefault="00BB3583" w:rsidP="007E3007">
            <w:pPr>
              <w:pStyle w:val="TAL"/>
            </w:pPr>
            <w:r w:rsidRPr="00E9215F">
              <w:t>As specified by the selected test configuration.</w:t>
            </w:r>
          </w:p>
        </w:tc>
      </w:tr>
      <w:tr w:rsidR="00BB3583" w:rsidRPr="00E9215F" w14:paraId="28817883" w14:textId="77777777" w:rsidTr="007E3007">
        <w:trPr>
          <w:jc w:val="center"/>
        </w:trPr>
        <w:tc>
          <w:tcPr>
            <w:tcW w:w="1701" w:type="dxa"/>
            <w:shd w:val="clear" w:color="auto" w:fill="auto"/>
          </w:tcPr>
          <w:p w14:paraId="5C428C70" w14:textId="77777777" w:rsidR="00BB3583" w:rsidRPr="00E9215F" w:rsidRDefault="00BB3583" w:rsidP="007E3007">
            <w:pPr>
              <w:pStyle w:val="TAL"/>
            </w:pPr>
            <w:r w:rsidRPr="00E9215F">
              <w:t>Propagation conditions</w:t>
            </w:r>
          </w:p>
        </w:tc>
        <w:tc>
          <w:tcPr>
            <w:tcW w:w="3943" w:type="dxa"/>
            <w:shd w:val="clear" w:color="auto" w:fill="auto"/>
          </w:tcPr>
          <w:p w14:paraId="00129981" w14:textId="77777777" w:rsidR="00BB3583" w:rsidRPr="00E9215F" w:rsidRDefault="00BB3583" w:rsidP="007E3007">
            <w:pPr>
              <w:pStyle w:val="TAL"/>
            </w:pPr>
            <w:r w:rsidRPr="00E9215F">
              <w:t>AWGN</w:t>
            </w:r>
          </w:p>
        </w:tc>
        <w:tc>
          <w:tcPr>
            <w:tcW w:w="3961" w:type="dxa"/>
          </w:tcPr>
          <w:p w14:paraId="6497A428" w14:textId="77777777" w:rsidR="00BB3583" w:rsidRPr="00E9215F" w:rsidRDefault="00BB3583" w:rsidP="007E3007">
            <w:pPr>
              <w:pStyle w:val="TAL"/>
            </w:pPr>
            <w:r w:rsidRPr="00E9215F">
              <w:t>As specified in Annex C.2.1</w:t>
            </w:r>
          </w:p>
        </w:tc>
      </w:tr>
      <w:tr w:rsidR="00BB3583" w:rsidRPr="00E9215F" w14:paraId="72014FEF" w14:textId="77777777" w:rsidTr="007E3007">
        <w:trPr>
          <w:trHeight w:val="397"/>
          <w:jc w:val="center"/>
        </w:trPr>
        <w:tc>
          <w:tcPr>
            <w:tcW w:w="1701" w:type="dxa"/>
            <w:vMerge w:val="restart"/>
            <w:shd w:val="clear" w:color="auto" w:fill="auto"/>
          </w:tcPr>
          <w:p w14:paraId="09F902E0" w14:textId="77777777" w:rsidR="00BB3583" w:rsidRPr="00E9215F" w:rsidRDefault="00BB3583" w:rsidP="007E3007">
            <w:pPr>
              <w:pStyle w:val="TAL"/>
            </w:pPr>
            <w:r w:rsidRPr="00E9215F">
              <w:t>Connection Diagram</w:t>
            </w:r>
          </w:p>
        </w:tc>
        <w:tc>
          <w:tcPr>
            <w:tcW w:w="3943" w:type="dxa"/>
            <w:tcBorders>
              <w:bottom w:val="single" w:sz="4" w:space="0" w:color="auto"/>
            </w:tcBorders>
            <w:shd w:val="clear" w:color="auto" w:fill="auto"/>
          </w:tcPr>
          <w:p w14:paraId="30EFF137" w14:textId="77777777" w:rsidR="00BB3583" w:rsidRPr="00E9215F" w:rsidRDefault="00BB3583" w:rsidP="007E3007">
            <w:pPr>
              <w:pStyle w:val="TAL"/>
            </w:pPr>
            <w:r w:rsidRPr="00E9215F">
              <w:t>TE Part: A.3.3.3.1</w:t>
            </w:r>
          </w:p>
        </w:tc>
        <w:tc>
          <w:tcPr>
            <w:tcW w:w="3961" w:type="dxa"/>
            <w:vMerge w:val="restart"/>
          </w:tcPr>
          <w:p w14:paraId="00059A69" w14:textId="77777777" w:rsidR="00BB3583" w:rsidRPr="00E9215F" w:rsidRDefault="00BB3583" w:rsidP="007E3007">
            <w:pPr>
              <w:pStyle w:val="TAL"/>
            </w:pPr>
            <w:r w:rsidRPr="00E9215F">
              <w:t>As specified in TS 38.508-1 [14] Annex A.</w:t>
            </w:r>
          </w:p>
        </w:tc>
      </w:tr>
      <w:tr w:rsidR="00BB3583" w:rsidRPr="00E9215F" w14:paraId="2FFE5F17" w14:textId="77777777" w:rsidTr="007E3007">
        <w:trPr>
          <w:trHeight w:val="397"/>
          <w:jc w:val="center"/>
        </w:trPr>
        <w:tc>
          <w:tcPr>
            <w:tcW w:w="1701" w:type="dxa"/>
            <w:vMerge/>
            <w:tcBorders>
              <w:bottom w:val="single" w:sz="4" w:space="0" w:color="auto"/>
            </w:tcBorders>
            <w:shd w:val="clear" w:color="auto" w:fill="auto"/>
          </w:tcPr>
          <w:p w14:paraId="376480F5" w14:textId="77777777" w:rsidR="00BB3583" w:rsidRPr="00E9215F" w:rsidRDefault="00BB3583" w:rsidP="007E3007">
            <w:pPr>
              <w:pStyle w:val="TAL"/>
            </w:pPr>
          </w:p>
        </w:tc>
        <w:tc>
          <w:tcPr>
            <w:tcW w:w="3943" w:type="dxa"/>
            <w:tcBorders>
              <w:bottom w:val="single" w:sz="4" w:space="0" w:color="auto"/>
            </w:tcBorders>
            <w:shd w:val="clear" w:color="auto" w:fill="auto"/>
          </w:tcPr>
          <w:p w14:paraId="25B40575" w14:textId="77777777" w:rsidR="00BB3583" w:rsidRPr="00E9215F" w:rsidRDefault="00BB3583" w:rsidP="007E3007">
            <w:pPr>
              <w:pStyle w:val="TAL"/>
            </w:pPr>
            <w:r w:rsidRPr="00E9215F">
              <w:t>UE Part: A.3.4.1.1</w:t>
            </w:r>
          </w:p>
        </w:tc>
        <w:tc>
          <w:tcPr>
            <w:tcW w:w="3961" w:type="dxa"/>
            <w:vMerge/>
          </w:tcPr>
          <w:p w14:paraId="064213CD" w14:textId="77777777" w:rsidR="00BB3583" w:rsidRPr="00E9215F" w:rsidRDefault="00BB3583" w:rsidP="007E3007">
            <w:pPr>
              <w:pStyle w:val="TAL"/>
            </w:pPr>
          </w:p>
        </w:tc>
      </w:tr>
      <w:tr w:rsidR="00BB3583" w:rsidRPr="00E9215F" w14:paraId="73FE15DC" w14:textId="77777777" w:rsidTr="007E3007">
        <w:trPr>
          <w:jc w:val="center"/>
        </w:trPr>
        <w:tc>
          <w:tcPr>
            <w:tcW w:w="1701" w:type="dxa"/>
            <w:shd w:val="clear" w:color="auto" w:fill="auto"/>
          </w:tcPr>
          <w:p w14:paraId="4C92B0FF" w14:textId="77777777" w:rsidR="00BB3583" w:rsidRPr="00E9215F" w:rsidRDefault="00BB3583" w:rsidP="007E3007">
            <w:pPr>
              <w:pStyle w:val="TAL"/>
            </w:pPr>
            <w:r w:rsidRPr="00E9215F">
              <w:t>Exceptions to connection diagram</w:t>
            </w:r>
          </w:p>
        </w:tc>
        <w:tc>
          <w:tcPr>
            <w:tcW w:w="3943" w:type="dxa"/>
            <w:shd w:val="clear" w:color="auto" w:fill="auto"/>
          </w:tcPr>
          <w:p w14:paraId="329D16F5" w14:textId="77777777" w:rsidR="00BB3583" w:rsidRPr="00E9215F" w:rsidRDefault="00BB3583" w:rsidP="007E3007">
            <w:pPr>
              <w:pStyle w:val="TAL"/>
            </w:pPr>
            <w:r w:rsidRPr="00E9215F">
              <w:t>N/A</w:t>
            </w:r>
          </w:p>
        </w:tc>
        <w:tc>
          <w:tcPr>
            <w:tcW w:w="3961" w:type="dxa"/>
          </w:tcPr>
          <w:p w14:paraId="4F867332" w14:textId="77777777" w:rsidR="00BB3583" w:rsidRPr="00E9215F" w:rsidRDefault="00BB3583" w:rsidP="007E3007">
            <w:pPr>
              <w:pStyle w:val="TAL"/>
            </w:pPr>
          </w:p>
        </w:tc>
      </w:tr>
    </w:tbl>
    <w:p w14:paraId="75998ACF" w14:textId="77777777" w:rsidR="00BB3583" w:rsidRPr="00E9215F" w:rsidRDefault="00BB3583" w:rsidP="00BB3583">
      <w:pPr>
        <w:rPr>
          <w:lang w:eastAsia="sv-SE"/>
        </w:rPr>
      </w:pPr>
    </w:p>
    <w:p w14:paraId="1E6F2B00" w14:textId="77777777" w:rsidR="00BB3583" w:rsidRPr="00E9215F" w:rsidRDefault="00BB3583" w:rsidP="00BB3583">
      <w:pPr>
        <w:pStyle w:val="B1"/>
        <w:rPr>
          <w:lang w:eastAsia="ja-JP"/>
        </w:rPr>
      </w:pPr>
      <w:r w:rsidRPr="00E9215F">
        <w:t>1.</w:t>
      </w:r>
      <w:r w:rsidRPr="00E9215F">
        <w:tab/>
      </w:r>
      <w:r w:rsidRPr="00E9215F">
        <w:rPr>
          <w:lang w:eastAsia="ja-JP"/>
        </w:rPr>
        <w:t>The general test parameter settings are set up according to Table 8.5.2.3.2.4.1-3.</w:t>
      </w:r>
    </w:p>
    <w:p w14:paraId="29D165F5" w14:textId="77777777" w:rsidR="00BB3583" w:rsidRPr="00E9215F" w:rsidRDefault="00BB3583" w:rsidP="00BB3583">
      <w:pPr>
        <w:pStyle w:val="B1"/>
      </w:pPr>
      <w:r w:rsidRPr="00E9215F">
        <w:t>2.</w:t>
      </w:r>
      <w:r w:rsidRPr="00E9215F">
        <w:tab/>
        <w:t>Message contents are defined in clause 8.5.2.3.2.4.3.</w:t>
      </w:r>
    </w:p>
    <w:p w14:paraId="6141425E" w14:textId="77777777" w:rsidR="00BB3583" w:rsidRPr="00E9215F" w:rsidRDefault="00BB3583" w:rsidP="00BB3583">
      <w:pPr>
        <w:pStyle w:val="B1"/>
      </w:pPr>
      <w:r w:rsidRPr="00E9215F">
        <w:t>3.</w:t>
      </w:r>
      <w:r w:rsidRPr="00E9215F">
        <w:tab/>
        <w:t xml:space="preserve">There are two carriers and two cells specified in the test, where E-UTRA Cell 1 is the E-UTRA </w:t>
      </w:r>
      <w:proofErr w:type="spellStart"/>
      <w:r w:rsidRPr="00E9215F">
        <w:t>PCell</w:t>
      </w:r>
      <w:proofErr w:type="spellEnd"/>
      <w:r w:rsidRPr="00E9215F">
        <w:t xml:space="preserve"> on the E-UTRA carrier and Cell 2 is the NR neighbour cell on the NR carrier. E-UTRA Cell 1 is configured according to TS 36.521-3 [26] Annex C.1.0 and C.1.1.</w:t>
      </w:r>
    </w:p>
    <w:p w14:paraId="1F9BEC3D" w14:textId="77777777" w:rsidR="00BB3583" w:rsidRPr="00E9215F" w:rsidRDefault="00BB3583" w:rsidP="00BB3583">
      <w:pPr>
        <w:pStyle w:val="B1"/>
      </w:pPr>
      <w:r w:rsidRPr="00E9215F">
        <w:t>4.</w:t>
      </w:r>
      <w:r w:rsidRPr="00E9215F">
        <w:tab/>
        <w:t>The UE Rx beam peak direction has been obtained previously using one of the Rx beam peak search procedures as described in Annex I.</w:t>
      </w:r>
    </w:p>
    <w:p w14:paraId="3BC29CB4" w14:textId="77777777" w:rsidR="00BB3583" w:rsidRPr="00E9215F" w:rsidRDefault="00BB3583" w:rsidP="00BB3583">
      <w:pPr>
        <w:pStyle w:val="H6"/>
        <w:rPr>
          <w:lang w:eastAsia="sv-SE"/>
        </w:rPr>
      </w:pPr>
      <w:r w:rsidRPr="00E9215F">
        <w:rPr>
          <w:lang w:eastAsia="sv-SE"/>
        </w:rPr>
        <w:t>8.5.2.3.2.4.2</w:t>
      </w:r>
      <w:r w:rsidRPr="00E9215F">
        <w:rPr>
          <w:lang w:eastAsia="sv-SE"/>
        </w:rPr>
        <w:tab/>
        <w:t>Test procedure</w:t>
      </w:r>
    </w:p>
    <w:p w14:paraId="3402763D" w14:textId="77777777" w:rsidR="00BB3583" w:rsidRPr="00E9215F" w:rsidRDefault="00BB3583" w:rsidP="00BB3583">
      <w:pPr>
        <w:pStyle w:val="B1"/>
      </w:pPr>
      <w:r w:rsidRPr="00E9215F">
        <w:t>1.</w:t>
      </w:r>
      <w:r w:rsidRPr="00E9215F">
        <w:tab/>
        <w:t>Ensure the UE is in State 3A-RF according to TS 36.508 [25] clause 7.2A.3.</w:t>
      </w:r>
    </w:p>
    <w:p w14:paraId="5D7EDBA0" w14:textId="77777777" w:rsidR="00BB3583" w:rsidRPr="00E9215F" w:rsidRDefault="00BB3583" w:rsidP="00BB3583">
      <w:pPr>
        <w:pStyle w:val="B1"/>
      </w:pPr>
      <w:r w:rsidRPr="00E9215F">
        <w:t>2.</w:t>
      </w:r>
      <w:r w:rsidRPr="00E9215F">
        <w:tab/>
        <w:t>Set the parameters according to Table 8.5.2.3.2.5-1 and Table 8.5.2.3.2.5-2 as appropriate. The TE shall ensure that the NR FR2 cell will be received by the UE from the Rx beam peak direction.</w:t>
      </w:r>
    </w:p>
    <w:p w14:paraId="66BC5E51" w14:textId="77777777" w:rsidR="00BB3583" w:rsidRPr="00E9215F" w:rsidRDefault="00BB3583" w:rsidP="00BB3583">
      <w:pPr>
        <w:pStyle w:val="B1"/>
      </w:pPr>
      <w:r w:rsidRPr="00E9215F">
        <w:t>3.</w:t>
      </w:r>
      <w:r w:rsidRPr="00E9215F">
        <w:tab/>
        <w:t xml:space="preserve">The SS shall transmit an </w:t>
      </w:r>
      <w:proofErr w:type="spellStart"/>
      <w:r w:rsidRPr="00E9215F">
        <w:rPr>
          <w:i/>
        </w:rPr>
        <w:t>RRCConnectionReconfiguration</w:t>
      </w:r>
      <w:proofErr w:type="spellEnd"/>
      <w:r w:rsidRPr="00E9215F">
        <w:t xml:space="preserve"> message on Cell 1 to configure inter-RAT NR neighbour cell periodical measurements.</w:t>
      </w:r>
    </w:p>
    <w:p w14:paraId="637B376B" w14:textId="77777777" w:rsidR="00BB3583" w:rsidRPr="00E9215F" w:rsidRDefault="00BB3583" w:rsidP="00BB3583">
      <w:pPr>
        <w:pStyle w:val="B1"/>
      </w:pPr>
      <w:r w:rsidRPr="00E9215F">
        <w:t>4.</w:t>
      </w:r>
      <w:r w:rsidRPr="00E9215F">
        <w:tab/>
        <w:t xml:space="preserve">The UE shall transmit an </w:t>
      </w:r>
      <w:proofErr w:type="spellStart"/>
      <w:r w:rsidRPr="00E9215F">
        <w:rPr>
          <w:i/>
        </w:rPr>
        <w:t>RRCConnectionReconfigurationComplete</w:t>
      </w:r>
      <w:proofErr w:type="spellEnd"/>
      <w:r w:rsidRPr="00E9215F">
        <w:t xml:space="preserve"> message.</w:t>
      </w:r>
    </w:p>
    <w:p w14:paraId="0909F697" w14:textId="77777777" w:rsidR="00BB3583" w:rsidRPr="00E9215F" w:rsidRDefault="00BB3583" w:rsidP="00BB3583">
      <w:pPr>
        <w:pStyle w:val="B1"/>
      </w:pPr>
      <w:r w:rsidRPr="00E9215F">
        <w:t>5.</w:t>
      </w:r>
      <w:r w:rsidRPr="00E9215F">
        <w:tab/>
        <w:t xml:space="preserve">The UE shall transmit periodically </w:t>
      </w:r>
      <w:proofErr w:type="spellStart"/>
      <w:r w:rsidRPr="00E9215F">
        <w:t>MeasurementReport</w:t>
      </w:r>
      <w:proofErr w:type="spellEnd"/>
      <w:r w:rsidRPr="00E9215F">
        <w:t xml:space="preserve"> messages.</w:t>
      </w:r>
    </w:p>
    <w:p w14:paraId="5E45B5DA" w14:textId="77777777" w:rsidR="00BB3583" w:rsidRPr="00E9215F" w:rsidRDefault="00BB3583" w:rsidP="00BB3583">
      <w:pPr>
        <w:pStyle w:val="B1"/>
      </w:pPr>
      <w:r w:rsidRPr="00E9215F">
        <w:t>6.</w:t>
      </w:r>
      <w:r w:rsidRPr="00E9215F">
        <w:tab/>
        <w:t xml:space="preserve">After 10s wait from Step 3, the SS shall check the SS-SINR reported values in the periodic </w:t>
      </w:r>
      <w:proofErr w:type="spellStart"/>
      <w:r w:rsidRPr="00E9215F">
        <w:t>MeasurementReport</w:t>
      </w:r>
      <w:proofErr w:type="spellEnd"/>
      <w:r w:rsidRPr="00E9215F">
        <w: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335E5279" w14:textId="77777777" w:rsidR="00BB3583" w:rsidRPr="00E9215F" w:rsidRDefault="00BB3583" w:rsidP="00BB3583">
      <w:pPr>
        <w:pStyle w:val="B1"/>
      </w:pPr>
      <w:r w:rsidRPr="00E9215F">
        <w:t>7.</w:t>
      </w:r>
      <w:r w:rsidRPr="00E9215F">
        <w:tab/>
        <w:t xml:space="preserve">The SS shall continue checking the </w:t>
      </w:r>
      <w:proofErr w:type="spellStart"/>
      <w:r w:rsidRPr="00E9215F">
        <w:t>MeasurementReport</w:t>
      </w:r>
      <w:proofErr w:type="spellEnd"/>
      <w:r w:rsidRPr="00E9215F">
        <w:t xml:space="preserve"> messages transmitted by the UE until the confidence level according to Table G.2.3-1 in Annex G is achieved.</w:t>
      </w:r>
    </w:p>
    <w:p w14:paraId="448EC379" w14:textId="77777777" w:rsidR="00BB3583" w:rsidRPr="00E9215F" w:rsidRDefault="00BB3583" w:rsidP="00BB3583">
      <w:pPr>
        <w:pStyle w:val="B1"/>
      </w:pPr>
      <w:r w:rsidRPr="00E9215F">
        <w:t>8.</w:t>
      </w:r>
      <w:r w:rsidRPr="00E9215F">
        <w:tab/>
        <w:t>Set the parameters according to each sub-test in Tables 8.5.2.3.2.5-1 and 8.5.2.3.2.5-2 as appropriate and repeat steps 5-7.</w:t>
      </w:r>
    </w:p>
    <w:p w14:paraId="33EDD8CB" w14:textId="77777777" w:rsidR="00BB3583" w:rsidRPr="00E9215F" w:rsidRDefault="00BB3583" w:rsidP="00BB3583">
      <w:pPr>
        <w:pStyle w:val="H6"/>
        <w:rPr>
          <w:lang w:eastAsia="sv-SE"/>
        </w:rPr>
      </w:pPr>
      <w:r w:rsidRPr="00E9215F">
        <w:rPr>
          <w:lang w:eastAsia="sv-SE"/>
        </w:rPr>
        <w:t>8.5.2.3.2.4.3</w:t>
      </w:r>
      <w:r w:rsidRPr="00E9215F">
        <w:rPr>
          <w:lang w:eastAsia="sv-SE"/>
        </w:rPr>
        <w:tab/>
        <w:t>Message contents</w:t>
      </w:r>
    </w:p>
    <w:p w14:paraId="46A2A36F" w14:textId="77777777" w:rsidR="00BB3583" w:rsidRPr="00E9215F" w:rsidRDefault="00BB3583" w:rsidP="00BB3583">
      <w:pPr>
        <w:rPr>
          <w:lang w:eastAsia="sv-SE"/>
        </w:rPr>
      </w:pPr>
      <w:r w:rsidRPr="00E9215F">
        <w:rPr>
          <w:lang w:eastAsia="sv-SE"/>
        </w:rPr>
        <w:t>Message contents are according to TS 38.508-1 [14] clause 7.3 with the following exceptions:</w:t>
      </w:r>
    </w:p>
    <w:p w14:paraId="6864C24C" w14:textId="77777777" w:rsidR="00BB3583" w:rsidRPr="00E9215F" w:rsidRDefault="00BB3583" w:rsidP="00BB3583">
      <w:pPr>
        <w:pStyle w:val="TH"/>
      </w:pPr>
      <w:r w:rsidRPr="00E9215F">
        <w:lastRenderedPageBreak/>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E9215F" w14:paraId="2710C8C4"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7EC9CD" w14:textId="77777777" w:rsidR="00BB3583" w:rsidRPr="00E9215F" w:rsidRDefault="00BB3583" w:rsidP="007E3007">
            <w:pPr>
              <w:pStyle w:val="TAH"/>
            </w:pPr>
            <w:r w:rsidRPr="00E9215F">
              <w:t>Default Message Contents</w:t>
            </w:r>
          </w:p>
        </w:tc>
      </w:tr>
      <w:tr w:rsidR="00BB3583" w:rsidRPr="00E9215F" w14:paraId="75ABDFE0"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2D474" w14:textId="77777777" w:rsidR="00BB3583" w:rsidRPr="00E9215F" w:rsidRDefault="00BB3583" w:rsidP="007E3007">
            <w:pPr>
              <w:pStyle w:val="TAL"/>
              <w:rPr>
                <w:rFonts w:eastAsia="PMingLiU"/>
              </w:rPr>
            </w:pPr>
            <w:r w:rsidRPr="00E9215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CD4A66" w14:textId="77777777" w:rsidR="00BB3583" w:rsidRPr="00E9215F" w:rsidRDefault="00BB3583" w:rsidP="007E3007">
            <w:pPr>
              <w:pStyle w:val="TAL"/>
            </w:pPr>
          </w:p>
        </w:tc>
      </w:tr>
      <w:tr w:rsidR="00BB3583" w:rsidRPr="00E9215F" w14:paraId="791AD4E0"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B896C0" w14:textId="77777777" w:rsidR="00BB3583" w:rsidRPr="00E9215F" w:rsidRDefault="00BB3583" w:rsidP="007E3007">
            <w:pPr>
              <w:pStyle w:val="TAL"/>
            </w:pPr>
            <w:r w:rsidRPr="00E9215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7C1FB1" w14:textId="77777777" w:rsidR="00BB3583" w:rsidRPr="00E9215F" w:rsidRDefault="00BB3583" w:rsidP="007E3007">
            <w:pPr>
              <w:pStyle w:val="TAL"/>
            </w:pPr>
            <w:r w:rsidRPr="00E9215F">
              <w:t>Table H.3.1-1</w:t>
            </w:r>
          </w:p>
          <w:p w14:paraId="6DD877E7" w14:textId="77777777" w:rsidR="00BB3583" w:rsidRPr="00E9215F" w:rsidRDefault="00BB3583" w:rsidP="007E3007">
            <w:pPr>
              <w:pStyle w:val="TAL"/>
            </w:pPr>
            <w:r w:rsidRPr="00E9215F">
              <w:t>Table H.3.1-2 with condition INTER-RAT</w:t>
            </w:r>
          </w:p>
          <w:p w14:paraId="247CD85F" w14:textId="77777777" w:rsidR="00BB3583" w:rsidRPr="00E9215F" w:rsidRDefault="00BB3583" w:rsidP="007E3007">
            <w:pPr>
              <w:pStyle w:val="TAL"/>
            </w:pPr>
            <w:r w:rsidRPr="00E9215F">
              <w:t>Table H.3.1-3 with condition INTER-FREQ MO</w:t>
            </w:r>
          </w:p>
          <w:p w14:paraId="64858D4D" w14:textId="77777777" w:rsidR="00BB3583" w:rsidRPr="00E9215F" w:rsidRDefault="00BB3583" w:rsidP="007E3007">
            <w:pPr>
              <w:pStyle w:val="TAL"/>
            </w:pPr>
            <w:r w:rsidRPr="00E9215F">
              <w:t>Table H.3.4-7</w:t>
            </w:r>
          </w:p>
          <w:p w14:paraId="728AA62D" w14:textId="77777777" w:rsidR="00BB3583" w:rsidRPr="00E9215F" w:rsidRDefault="00BB3583" w:rsidP="007E3007">
            <w:pPr>
              <w:pStyle w:val="TAL"/>
            </w:pPr>
            <w:r w:rsidRPr="00E9215F">
              <w:t>Table 7.3.1-3 in TS 38.508-1 [14] with condition SMTC.1</w:t>
            </w:r>
          </w:p>
          <w:p w14:paraId="4C15F911" w14:textId="77777777" w:rsidR="00BB3583" w:rsidRPr="00E9215F" w:rsidRDefault="00BB3583" w:rsidP="007E3007">
            <w:pPr>
              <w:pStyle w:val="TAL"/>
            </w:pPr>
            <w:r w:rsidRPr="00E9215F">
              <w:t>Table 7.3.1-3a in TS 38.508-1 [14] with condition SSB.3 FR2</w:t>
            </w:r>
          </w:p>
          <w:p w14:paraId="0200F099" w14:textId="77777777" w:rsidR="00BB3583" w:rsidRPr="00E9215F" w:rsidRDefault="00BB3583" w:rsidP="007E3007">
            <w:pPr>
              <w:pStyle w:val="TAL"/>
            </w:pPr>
          </w:p>
        </w:tc>
      </w:tr>
    </w:tbl>
    <w:p w14:paraId="15659788" w14:textId="77777777" w:rsidR="00BB3583" w:rsidRPr="00E9215F" w:rsidRDefault="00BB3583" w:rsidP="00BB3583">
      <w:pPr>
        <w:rPr>
          <w:lang w:eastAsia="sv-SE"/>
        </w:rPr>
      </w:pPr>
    </w:p>
    <w:p w14:paraId="7572F413" w14:textId="77777777" w:rsidR="00BB3583" w:rsidRPr="00E9215F" w:rsidRDefault="00BB3583" w:rsidP="00BB3583">
      <w:pPr>
        <w:pStyle w:val="TH"/>
      </w:pPr>
      <w:r w:rsidRPr="00E9215F">
        <w:t xml:space="preserve">Table 8.5.2.3.2.4.3-2: </w:t>
      </w:r>
      <w:proofErr w:type="spellStart"/>
      <w:r w:rsidRPr="00E9215F">
        <w:t>ReportConfigInterRAT</w:t>
      </w:r>
      <w:proofErr w:type="spellEnd"/>
      <w:r w:rsidRPr="00E9215F">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E9215F" w14:paraId="6B31E958"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560A7B88" w14:textId="77777777" w:rsidR="00BB3583" w:rsidRPr="00E9215F" w:rsidRDefault="00BB3583" w:rsidP="007E3007">
            <w:pPr>
              <w:pStyle w:val="TAH"/>
              <w:jc w:val="left"/>
              <w:rPr>
                <w:b w:val="0"/>
              </w:rPr>
            </w:pPr>
            <w:r w:rsidRPr="00E9215F">
              <w:rPr>
                <w:b w:val="0"/>
              </w:rPr>
              <w:t>Derivation Path:</w:t>
            </w:r>
            <w:r w:rsidRPr="00E9215F">
              <w:rPr>
                <w:b w:val="0"/>
                <w:bCs/>
              </w:rPr>
              <w:t xml:space="preserve"> </w:t>
            </w:r>
            <w:r w:rsidRPr="00E9215F">
              <w:rPr>
                <w:b w:val="0"/>
                <w:bCs/>
                <w:szCs w:val="18"/>
              </w:rPr>
              <w:t>36.508 [25] Table 4.6.6-9</w:t>
            </w:r>
          </w:p>
        </w:tc>
      </w:tr>
      <w:tr w:rsidR="00BB3583" w:rsidRPr="00E9215F" w14:paraId="087DFCC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4D1C61C" w14:textId="77777777" w:rsidR="00BB3583" w:rsidRPr="00E9215F" w:rsidRDefault="00BB3583" w:rsidP="007E3007">
            <w:pPr>
              <w:pStyle w:val="TAH"/>
            </w:pPr>
            <w:r w:rsidRPr="00E9215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AA04CD" w14:textId="77777777" w:rsidR="00BB3583" w:rsidRPr="00E9215F" w:rsidRDefault="00BB3583" w:rsidP="007E3007">
            <w:pPr>
              <w:pStyle w:val="TAH"/>
            </w:pPr>
            <w:r w:rsidRPr="00E9215F">
              <w:t>Value/remark</w:t>
            </w:r>
          </w:p>
        </w:tc>
        <w:tc>
          <w:tcPr>
            <w:tcW w:w="1528" w:type="dxa"/>
            <w:tcBorders>
              <w:top w:val="single" w:sz="4" w:space="0" w:color="auto"/>
              <w:left w:val="single" w:sz="4" w:space="0" w:color="auto"/>
              <w:bottom w:val="single" w:sz="4" w:space="0" w:color="auto"/>
              <w:right w:val="single" w:sz="4" w:space="0" w:color="auto"/>
            </w:tcBorders>
            <w:hideMark/>
          </w:tcPr>
          <w:p w14:paraId="4B870437" w14:textId="77777777" w:rsidR="00BB3583" w:rsidRPr="00E9215F" w:rsidRDefault="00BB3583" w:rsidP="007E3007">
            <w:pPr>
              <w:pStyle w:val="TAH"/>
            </w:pPr>
            <w:r w:rsidRPr="00E9215F">
              <w:t>Comment</w:t>
            </w:r>
          </w:p>
        </w:tc>
        <w:tc>
          <w:tcPr>
            <w:tcW w:w="1417" w:type="dxa"/>
            <w:tcBorders>
              <w:top w:val="single" w:sz="4" w:space="0" w:color="auto"/>
              <w:left w:val="single" w:sz="4" w:space="0" w:color="auto"/>
              <w:bottom w:val="single" w:sz="4" w:space="0" w:color="auto"/>
              <w:right w:val="single" w:sz="4" w:space="0" w:color="auto"/>
            </w:tcBorders>
            <w:hideMark/>
          </w:tcPr>
          <w:p w14:paraId="15B9805C" w14:textId="77777777" w:rsidR="00BB3583" w:rsidRPr="00E9215F" w:rsidRDefault="00BB3583" w:rsidP="007E3007">
            <w:pPr>
              <w:pStyle w:val="TAH"/>
            </w:pPr>
            <w:r w:rsidRPr="00E9215F">
              <w:t>Condition</w:t>
            </w:r>
          </w:p>
        </w:tc>
      </w:tr>
      <w:tr w:rsidR="00BB3583" w:rsidRPr="00E9215F" w14:paraId="793F781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456157C" w14:textId="77777777" w:rsidR="00BB3583" w:rsidRPr="00E9215F" w:rsidRDefault="00BB3583" w:rsidP="007E3007">
            <w:pPr>
              <w:pStyle w:val="TAL"/>
            </w:pPr>
            <w:proofErr w:type="spellStart"/>
            <w:proofErr w:type="gramStart"/>
            <w:r w:rsidRPr="00E9215F">
              <w:t>ReportConfigNR</w:t>
            </w:r>
            <w:proofErr w:type="spellEnd"/>
            <w:r w:rsidRPr="00E9215F">
              <w:t>::</w:t>
            </w:r>
            <w:proofErr w:type="gramEnd"/>
            <w:r w:rsidRPr="00E9215F">
              <w:t xml:space="preserve">= </w:t>
            </w:r>
            <w:r w:rsidRPr="00E9215F">
              <w:rPr>
                <w:snapToGrid w:val="0"/>
              </w:rPr>
              <w:t xml:space="preserve">SEQUENCE </w:t>
            </w:r>
            <w:r w:rsidRPr="00E9215F">
              <w:t>{</w:t>
            </w:r>
          </w:p>
        </w:tc>
        <w:tc>
          <w:tcPr>
            <w:tcW w:w="2267" w:type="dxa"/>
            <w:tcBorders>
              <w:top w:val="single" w:sz="4" w:space="0" w:color="auto"/>
              <w:left w:val="single" w:sz="4" w:space="0" w:color="auto"/>
              <w:bottom w:val="single" w:sz="4" w:space="0" w:color="auto"/>
              <w:right w:val="single" w:sz="4" w:space="0" w:color="auto"/>
            </w:tcBorders>
          </w:tcPr>
          <w:p w14:paraId="558317AD"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1303BB0"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26EA1BC" w14:textId="77777777" w:rsidR="00BB3583" w:rsidRPr="00E9215F" w:rsidRDefault="00BB3583" w:rsidP="007E3007">
            <w:pPr>
              <w:pStyle w:val="TAL"/>
            </w:pPr>
          </w:p>
        </w:tc>
      </w:tr>
      <w:tr w:rsidR="00BB3583" w:rsidRPr="00E9215F" w14:paraId="36D3F55D"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2F01A67" w14:textId="77777777" w:rsidR="00BB3583" w:rsidRPr="00E9215F" w:rsidRDefault="00BB3583" w:rsidP="007E3007">
            <w:pPr>
              <w:pStyle w:val="TAL"/>
            </w:pPr>
            <w:r w:rsidRPr="00E9215F">
              <w:t xml:space="preserve">  </w:t>
            </w:r>
            <w:proofErr w:type="spellStart"/>
            <w:r w:rsidRPr="00E9215F">
              <w:t>reportType</w:t>
            </w:r>
            <w:proofErr w:type="spellEnd"/>
            <w:r w:rsidRPr="00E9215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318C81"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7E7F559"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08BC31ED" w14:textId="77777777" w:rsidR="00BB3583" w:rsidRPr="00E9215F" w:rsidRDefault="00BB3583" w:rsidP="007E3007">
            <w:pPr>
              <w:pStyle w:val="TAL"/>
            </w:pPr>
          </w:p>
        </w:tc>
      </w:tr>
      <w:tr w:rsidR="00BB3583" w:rsidRPr="00E9215F" w14:paraId="355FEADF"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C78C753" w14:textId="77777777" w:rsidR="00BB3583" w:rsidRPr="00E9215F" w:rsidRDefault="00BB3583" w:rsidP="007E3007">
            <w:pPr>
              <w:pStyle w:val="TAL"/>
            </w:pPr>
            <w:r w:rsidRPr="00E9215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083B37D"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7899176"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39E278C" w14:textId="77777777" w:rsidR="00BB3583" w:rsidRPr="00E9215F" w:rsidRDefault="00BB3583" w:rsidP="007E3007">
            <w:pPr>
              <w:pStyle w:val="TAL"/>
            </w:pPr>
          </w:p>
        </w:tc>
      </w:tr>
      <w:tr w:rsidR="00BB3583" w:rsidRPr="00E9215F" w14:paraId="66A079CD"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BC22BA7" w14:textId="77777777" w:rsidR="00BB3583" w:rsidRPr="00E9215F" w:rsidRDefault="00BB3583" w:rsidP="007E3007">
            <w:pPr>
              <w:pStyle w:val="TAL"/>
            </w:pPr>
            <w:r w:rsidRPr="00E9215F">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31179D1" w14:textId="77777777" w:rsidR="00BB3583" w:rsidRPr="00E9215F" w:rsidRDefault="00BB3583" w:rsidP="007E3007">
            <w:pPr>
              <w:pStyle w:val="TAL"/>
            </w:pPr>
            <w:r w:rsidRPr="00E9215F">
              <w:t>PRESENT</w:t>
            </w:r>
          </w:p>
        </w:tc>
        <w:tc>
          <w:tcPr>
            <w:tcW w:w="1528" w:type="dxa"/>
            <w:tcBorders>
              <w:top w:val="single" w:sz="4" w:space="0" w:color="auto"/>
              <w:left w:val="single" w:sz="4" w:space="0" w:color="auto"/>
              <w:bottom w:val="single" w:sz="4" w:space="0" w:color="auto"/>
              <w:right w:val="single" w:sz="4" w:space="0" w:color="auto"/>
            </w:tcBorders>
          </w:tcPr>
          <w:p w14:paraId="707AF9B9"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8CB3441" w14:textId="77777777" w:rsidR="00BB3583" w:rsidRPr="00E9215F" w:rsidRDefault="00BB3583" w:rsidP="007E3007">
            <w:pPr>
              <w:pStyle w:val="TAL"/>
            </w:pPr>
          </w:p>
        </w:tc>
      </w:tr>
      <w:tr w:rsidR="00BB3583" w:rsidRPr="00E9215F" w14:paraId="5EA5AF74"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56DA5A9" w14:textId="77777777" w:rsidR="00BB3583" w:rsidRPr="00E9215F" w:rsidRDefault="00BB3583" w:rsidP="007E3007">
            <w:pPr>
              <w:pStyle w:val="TAL"/>
            </w:pPr>
            <w:r w:rsidRPr="00E9215F">
              <w:t xml:space="preserve">        </w:t>
            </w:r>
            <w:proofErr w:type="spellStart"/>
            <w:r w:rsidRPr="00E9215F">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79055B" w14:textId="77777777" w:rsidR="00BB3583" w:rsidRPr="00E9215F" w:rsidRDefault="00BB3583" w:rsidP="007E3007">
            <w:pPr>
              <w:pStyle w:val="TAL"/>
              <w:rPr>
                <w:rFonts w:eastAsia="MS Mincho"/>
                <w:lang w:eastAsia="ja-JP"/>
              </w:rPr>
            </w:pPr>
            <w:r w:rsidRPr="00E9215F">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FCF6068"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71B24248" w14:textId="77777777" w:rsidR="00BB3583" w:rsidRPr="00E9215F" w:rsidRDefault="00BB3583" w:rsidP="007E3007">
            <w:pPr>
              <w:pStyle w:val="TAL"/>
            </w:pPr>
          </w:p>
        </w:tc>
      </w:tr>
      <w:tr w:rsidR="00BB3583" w:rsidRPr="00E9215F" w14:paraId="241B634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548D32E"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25DA3D9D"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407A88D3"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7DFE9DC" w14:textId="77777777" w:rsidR="00BB3583" w:rsidRPr="00E9215F" w:rsidRDefault="00BB3583" w:rsidP="007E3007">
            <w:pPr>
              <w:pStyle w:val="TAL"/>
            </w:pPr>
          </w:p>
        </w:tc>
      </w:tr>
      <w:tr w:rsidR="00BB3583" w:rsidRPr="00E9215F" w14:paraId="29AE27DC"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9BC8A23"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610C3768"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CB670B1"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E0DFCF5" w14:textId="77777777" w:rsidR="00BB3583" w:rsidRPr="00E9215F" w:rsidRDefault="00BB3583" w:rsidP="007E3007">
            <w:pPr>
              <w:pStyle w:val="TAL"/>
            </w:pPr>
          </w:p>
        </w:tc>
      </w:tr>
      <w:tr w:rsidR="00BB3583" w:rsidRPr="00E9215F" w14:paraId="638562F5"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93BE948" w14:textId="77777777" w:rsidR="00BB3583" w:rsidRPr="00E9215F" w:rsidRDefault="00BB3583" w:rsidP="007E3007">
            <w:pPr>
              <w:pStyle w:val="TAL"/>
            </w:pPr>
            <w:r w:rsidRPr="00E9215F">
              <w:t xml:space="preserve"> }</w:t>
            </w:r>
          </w:p>
        </w:tc>
        <w:tc>
          <w:tcPr>
            <w:tcW w:w="2267" w:type="dxa"/>
            <w:tcBorders>
              <w:top w:val="single" w:sz="4" w:space="0" w:color="auto"/>
              <w:left w:val="single" w:sz="4" w:space="0" w:color="auto"/>
              <w:bottom w:val="single" w:sz="4" w:space="0" w:color="auto"/>
              <w:right w:val="single" w:sz="4" w:space="0" w:color="auto"/>
            </w:tcBorders>
          </w:tcPr>
          <w:p w14:paraId="2A713823"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54836D68"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1090EB0" w14:textId="77777777" w:rsidR="00BB3583" w:rsidRPr="00E9215F" w:rsidRDefault="00BB3583" w:rsidP="007E3007">
            <w:pPr>
              <w:pStyle w:val="TAL"/>
            </w:pPr>
          </w:p>
        </w:tc>
      </w:tr>
      <w:tr w:rsidR="00BB3583" w:rsidRPr="00E9215F" w14:paraId="0CE1DC4A"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F3235DC" w14:textId="77777777" w:rsidR="00BB3583" w:rsidRPr="00E9215F" w:rsidRDefault="00BB3583" w:rsidP="007E3007">
            <w:pPr>
              <w:pStyle w:val="TAL"/>
            </w:pPr>
            <w:r w:rsidRPr="00E9215F">
              <w:t>}</w:t>
            </w:r>
          </w:p>
        </w:tc>
        <w:tc>
          <w:tcPr>
            <w:tcW w:w="2267" w:type="dxa"/>
            <w:tcBorders>
              <w:top w:val="single" w:sz="4" w:space="0" w:color="auto"/>
              <w:left w:val="single" w:sz="4" w:space="0" w:color="auto"/>
              <w:bottom w:val="single" w:sz="4" w:space="0" w:color="auto"/>
              <w:right w:val="single" w:sz="4" w:space="0" w:color="auto"/>
            </w:tcBorders>
          </w:tcPr>
          <w:p w14:paraId="1448FF22" w14:textId="77777777" w:rsidR="00BB3583" w:rsidRPr="00E9215F"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4F707665" w14:textId="77777777" w:rsidR="00BB3583" w:rsidRPr="00E9215F"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87ADFA1" w14:textId="77777777" w:rsidR="00BB3583" w:rsidRPr="00E9215F" w:rsidRDefault="00BB3583" w:rsidP="007E3007">
            <w:pPr>
              <w:pStyle w:val="TAL"/>
            </w:pPr>
          </w:p>
        </w:tc>
      </w:tr>
    </w:tbl>
    <w:p w14:paraId="4FCCAA38" w14:textId="77777777" w:rsidR="00BB3583" w:rsidRPr="00E9215F" w:rsidRDefault="00BB3583" w:rsidP="00BB3583">
      <w:pPr>
        <w:rPr>
          <w:lang w:eastAsia="sv-SE"/>
        </w:rPr>
      </w:pPr>
    </w:p>
    <w:p w14:paraId="79AB0E0B" w14:textId="77777777" w:rsidR="00BB3583" w:rsidRPr="00E9215F" w:rsidRDefault="00BB3583" w:rsidP="00BB3583">
      <w:pPr>
        <w:pStyle w:val="H6"/>
        <w:rPr>
          <w:lang w:eastAsia="sv-SE"/>
        </w:rPr>
      </w:pPr>
      <w:r w:rsidRPr="00E9215F">
        <w:rPr>
          <w:lang w:eastAsia="sv-SE"/>
        </w:rPr>
        <w:t>8.5.2.3.2.5</w:t>
      </w:r>
      <w:r w:rsidRPr="00E9215F">
        <w:rPr>
          <w:lang w:eastAsia="sv-SE"/>
        </w:rPr>
        <w:tab/>
        <w:t>Test requirement</w:t>
      </w:r>
    </w:p>
    <w:p w14:paraId="3246A4D2" w14:textId="77777777" w:rsidR="00BB3583" w:rsidRPr="00E9215F" w:rsidRDefault="00BB3583" w:rsidP="00BB3583">
      <w:pPr>
        <w:rPr>
          <w:lang w:eastAsia="sv-SE"/>
        </w:rPr>
      </w:pPr>
      <w:r w:rsidRPr="00E9215F">
        <w:rPr>
          <w:lang w:eastAsia="sv-SE"/>
        </w:rPr>
        <w:t>Table 8.5.2.3.2.5-1 defines the general test parameters and Table 8.5.2.3.2.5-2 defines the primary level OTA settings including test tolerances for all tests.</w:t>
      </w:r>
    </w:p>
    <w:p w14:paraId="5B2DEA9F" w14:textId="77777777" w:rsidR="00BB3583" w:rsidRPr="00E9215F" w:rsidRDefault="00BB3583" w:rsidP="00BB3583">
      <w:pPr>
        <w:rPr>
          <w:lang w:eastAsia="sv-SE"/>
        </w:rPr>
      </w:pPr>
      <w:r w:rsidRPr="00E9215F">
        <w:rPr>
          <w:lang w:eastAsia="sv-SE"/>
        </w:rPr>
        <w:t>Each SS-RSRQ measurement report for each of the tests in Table 8.5.2.3.2.5-2 shall meet the corresponding absolute accuracy requirements in Table 8.5.2.3.2.5-3.</w:t>
      </w:r>
    </w:p>
    <w:p w14:paraId="0B8EC9E7" w14:textId="77777777" w:rsidR="00BB3583" w:rsidRPr="00E9215F" w:rsidRDefault="00BB3583" w:rsidP="00BB3583">
      <w:pPr>
        <w:pStyle w:val="TH"/>
      </w:pPr>
      <w:r w:rsidRPr="00E9215F">
        <w:lastRenderedPageBreak/>
        <w:t>Table 8.5.2.3.2.5</w:t>
      </w:r>
      <w:r w:rsidRPr="00E9215F">
        <w:rPr>
          <w:rFonts w:cs="Arial"/>
          <w:lang w:eastAsia="ko-KR"/>
        </w:rPr>
        <w:t>-</w:t>
      </w:r>
      <w:r w:rsidRPr="00E9215F">
        <w:rPr>
          <w:rFonts w:cs="Arial"/>
          <w:lang w:eastAsia="zh-CN"/>
        </w:rPr>
        <w:t>1</w:t>
      </w:r>
      <w:r w:rsidRPr="00E9215F">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B3583" w:rsidRPr="00E9215F" w14:paraId="5E2B4564"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FE46B38" w14:textId="77777777" w:rsidR="00BB3583" w:rsidRPr="00E9215F" w:rsidRDefault="00BB3583" w:rsidP="007E3007">
            <w:pPr>
              <w:pStyle w:val="TAH"/>
              <w:rPr>
                <w:rFonts w:cs="Arial"/>
              </w:rPr>
            </w:pPr>
            <w:r w:rsidRPr="00E9215F">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F24E68" w14:textId="77777777" w:rsidR="00BB3583" w:rsidRPr="00E9215F" w:rsidRDefault="00BB3583" w:rsidP="007E3007">
            <w:pPr>
              <w:pStyle w:val="TAH"/>
              <w:rPr>
                <w:rFonts w:cs="Arial"/>
              </w:rPr>
            </w:pPr>
            <w:r w:rsidRPr="00E9215F">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2B6F0C8" w14:textId="77777777" w:rsidR="00BB3583" w:rsidRPr="00E9215F" w:rsidRDefault="00BB3583" w:rsidP="007E3007">
            <w:pPr>
              <w:pStyle w:val="TAH"/>
              <w:rPr>
                <w:rFonts w:cs="Arial"/>
              </w:rPr>
            </w:pPr>
            <w:r w:rsidRPr="00E9215F">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F3FEC04" w14:textId="77777777" w:rsidR="00BB3583" w:rsidRPr="00E9215F" w:rsidRDefault="00BB3583" w:rsidP="007E3007">
            <w:pPr>
              <w:pStyle w:val="TAH"/>
              <w:rPr>
                <w:rFonts w:cs="Arial"/>
              </w:rPr>
            </w:pPr>
            <w:r w:rsidRPr="00E9215F">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24E3A9D" w14:textId="77777777" w:rsidR="00BB3583" w:rsidRPr="00E9215F" w:rsidRDefault="00BB3583" w:rsidP="007E3007">
            <w:pPr>
              <w:pStyle w:val="TAH"/>
              <w:rPr>
                <w:rFonts w:cs="Arial"/>
              </w:rPr>
            </w:pPr>
            <w:r w:rsidRPr="00E9215F">
              <w:rPr>
                <w:rFonts w:cs="Arial"/>
              </w:rPr>
              <w:t>Test 3</w:t>
            </w:r>
          </w:p>
        </w:tc>
      </w:tr>
      <w:tr w:rsidR="00BB3583" w:rsidRPr="00E9215F" w14:paraId="71DCEC20"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11FB8C" w14:textId="77777777" w:rsidR="00BB3583" w:rsidRPr="00E9215F"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EC0B1D" w14:textId="77777777" w:rsidR="00BB3583" w:rsidRPr="00E9215F"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B734EE5" w14:textId="77777777" w:rsidR="00BB3583" w:rsidRPr="00E9215F" w:rsidRDefault="00BB3583" w:rsidP="007E3007">
            <w:pPr>
              <w:pStyle w:val="TAH"/>
              <w:rPr>
                <w:rFonts w:cs="Arial"/>
                <w:lang w:eastAsia="zh-CN"/>
              </w:rPr>
            </w:pPr>
            <w:r w:rsidRPr="00E9215F">
              <w:rPr>
                <w:rFonts w:cs="Arial"/>
              </w:rPr>
              <w:t xml:space="preserve">Cell </w:t>
            </w:r>
            <w:r w:rsidRPr="00E9215F">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1A68EAC" w14:textId="77777777" w:rsidR="00BB3583" w:rsidRPr="00E9215F" w:rsidRDefault="00BB3583" w:rsidP="007E3007">
            <w:pPr>
              <w:pStyle w:val="TAH"/>
              <w:rPr>
                <w:rFonts w:cs="Arial"/>
                <w:lang w:eastAsia="zh-CN"/>
              </w:rPr>
            </w:pPr>
            <w:r w:rsidRPr="00E9215F">
              <w:rPr>
                <w:rFonts w:cs="Arial"/>
              </w:rPr>
              <w:t xml:space="preserve">Cell </w:t>
            </w:r>
            <w:r w:rsidRPr="00E9215F">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DBC0A1E" w14:textId="77777777" w:rsidR="00BB3583" w:rsidRPr="00E9215F" w:rsidRDefault="00BB3583" w:rsidP="007E3007">
            <w:pPr>
              <w:pStyle w:val="TAH"/>
              <w:rPr>
                <w:rFonts w:cs="Arial"/>
                <w:lang w:eastAsia="zh-CN"/>
              </w:rPr>
            </w:pPr>
            <w:r w:rsidRPr="00E9215F">
              <w:rPr>
                <w:rFonts w:cs="Arial"/>
              </w:rPr>
              <w:t xml:space="preserve">Cell </w:t>
            </w:r>
            <w:r w:rsidRPr="00E9215F">
              <w:rPr>
                <w:rFonts w:cs="Arial"/>
                <w:lang w:eastAsia="zh-CN"/>
              </w:rPr>
              <w:t>2</w:t>
            </w:r>
          </w:p>
        </w:tc>
      </w:tr>
      <w:tr w:rsidR="00BB3583" w:rsidRPr="00E9215F" w14:paraId="7C248DF3"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5B6F8D" w14:textId="77777777" w:rsidR="00BB3583" w:rsidRPr="00E9215F" w:rsidRDefault="00BB3583" w:rsidP="007E3007">
            <w:pPr>
              <w:pStyle w:val="TAL"/>
              <w:rPr>
                <w:rFonts w:cs="Arial"/>
              </w:rPr>
            </w:pPr>
            <w:r w:rsidRPr="00E9215F">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5D34BAA"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60A91A0" w14:textId="77777777" w:rsidR="00BB3583" w:rsidRPr="00E9215F" w:rsidRDefault="00BB3583" w:rsidP="007E3007">
            <w:pPr>
              <w:pStyle w:val="TAC"/>
              <w:rPr>
                <w:rFonts w:cs="Arial"/>
                <w:lang w:eastAsia="zh-CN"/>
              </w:rPr>
            </w:pPr>
            <w:r w:rsidRPr="00E9215F">
              <w:rPr>
                <w:rFonts w:cs="Arial"/>
              </w:rPr>
              <w:t>Freq</w:t>
            </w:r>
            <w:r w:rsidRPr="00E9215F">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816AEF" w14:textId="77777777" w:rsidR="00BB3583" w:rsidRPr="00E9215F" w:rsidRDefault="00BB3583" w:rsidP="007E3007">
            <w:pPr>
              <w:pStyle w:val="TAC"/>
              <w:rPr>
                <w:rFonts w:cs="Arial"/>
                <w:lang w:eastAsia="zh-CN"/>
              </w:rPr>
            </w:pPr>
            <w:r w:rsidRPr="00E9215F">
              <w:rPr>
                <w:rFonts w:cs="Arial"/>
                <w:lang w:eastAsia="zh-CN"/>
              </w:rPr>
              <w:t>f</w:t>
            </w:r>
            <w:r w:rsidRPr="00E9215F">
              <w:rPr>
                <w:rFonts w:cs="Arial"/>
              </w:rPr>
              <w:t>req</w:t>
            </w:r>
            <w:r w:rsidRPr="00E9215F">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5F03B6C" w14:textId="77777777" w:rsidR="00BB3583" w:rsidRPr="00E9215F" w:rsidRDefault="00BB3583" w:rsidP="007E3007">
            <w:pPr>
              <w:pStyle w:val="TAC"/>
              <w:rPr>
                <w:rFonts w:cs="Arial"/>
                <w:lang w:eastAsia="zh-CN"/>
              </w:rPr>
            </w:pPr>
            <w:r w:rsidRPr="00E9215F">
              <w:rPr>
                <w:rFonts w:cs="Arial"/>
                <w:lang w:eastAsia="zh-CN"/>
              </w:rPr>
              <w:t>f</w:t>
            </w:r>
            <w:r w:rsidRPr="00E9215F">
              <w:rPr>
                <w:rFonts w:cs="Arial"/>
              </w:rPr>
              <w:t>req</w:t>
            </w:r>
            <w:r w:rsidRPr="00E9215F">
              <w:rPr>
                <w:rFonts w:cs="Arial"/>
                <w:lang w:eastAsia="zh-CN"/>
              </w:rPr>
              <w:t>1</w:t>
            </w:r>
          </w:p>
        </w:tc>
      </w:tr>
      <w:tr w:rsidR="00BB3583" w:rsidRPr="00E9215F" w14:paraId="404AE1B9"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21669CD0" w14:textId="77777777" w:rsidR="00BB3583" w:rsidRPr="00E9215F" w:rsidRDefault="00BB3583" w:rsidP="007E3007">
            <w:pPr>
              <w:pStyle w:val="TAL"/>
              <w:rPr>
                <w:rFonts w:cs="Arial"/>
              </w:rPr>
            </w:pPr>
            <w:r w:rsidRPr="00E9215F">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89AA303"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F6CA6EB" w14:textId="77777777" w:rsidR="00BB3583" w:rsidRPr="00E9215F" w:rsidRDefault="00BB3583" w:rsidP="007E3007">
            <w:pPr>
              <w:pStyle w:val="TAC"/>
              <w:rPr>
                <w:rFonts w:cs="Arial"/>
              </w:rPr>
            </w:pPr>
            <w:r w:rsidRPr="00E9215F">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664C76E3" w14:textId="77777777" w:rsidR="00BB3583" w:rsidRPr="00E9215F" w:rsidRDefault="00BB3583" w:rsidP="007E3007">
            <w:pPr>
              <w:pStyle w:val="TAC"/>
              <w:rPr>
                <w:rFonts w:cs="Arial"/>
              </w:rPr>
            </w:pPr>
            <w:r w:rsidRPr="00E9215F">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1E79C36D" w14:textId="77777777" w:rsidR="00BB3583" w:rsidRPr="00E9215F" w:rsidRDefault="00BB3583" w:rsidP="007E3007">
            <w:pPr>
              <w:pStyle w:val="TAC"/>
              <w:rPr>
                <w:rFonts w:cs="Arial"/>
              </w:rPr>
            </w:pPr>
            <w:r w:rsidRPr="00E9215F">
              <w:rPr>
                <w:rFonts w:cs="Arial"/>
              </w:rPr>
              <w:t>TDD</w:t>
            </w:r>
          </w:p>
        </w:tc>
      </w:tr>
      <w:tr w:rsidR="00BB3583" w:rsidRPr="00E9215F" w14:paraId="6ADCBD5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13C247BB" w14:textId="77777777" w:rsidR="00BB3583" w:rsidRPr="00E9215F" w:rsidRDefault="00BB3583" w:rsidP="007E3007">
            <w:pPr>
              <w:pStyle w:val="TAL"/>
              <w:rPr>
                <w:rFonts w:cs="Arial"/>
              </w:rPr>
            </w:pPr>
            <w:r w:rsidRPr="00E9215F">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F469C64"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72EA586E" w14:textId="77777777" w:rsidR="00BB3583" w:rsidRPr="00E9215F" w:rsidRDefault="00BB3583" w:rsidP="007E3007">
            <w:pPr>
              <w:pStyle w:val="TAC"/>
              <w:rPr>
                <w:rFonts w:cs="Arial"/>
              </w:rPr>
            </w:pPr>
            <w:r w:rsidRPr="00E9215F">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234F6554" w14:textId="77777777" w:rsidR="00BB3583" w:rsidRPr="00E9215F" w:rsidRDefault="00BB3583" w:rsidP="007E3007">
            <w:pPr>
              <w:pStyle w:val="TAC"/>
              <w:rPr>
                <w:rFonts w:cs="Arial"/>
              </w:rPr>
            </w:pPr>
            <w:r w:rsidRPr="00E9215F">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7EF1A9D" w14:textId="77777777" w:rsidR="00BB3583" w:rsidRPr="00E9215F" w:rsidRDefault="00BB3583" w:rsidP="007E3007">
            <w:pPr>
              <w:pStyle w:val="TAC"/>
              <w:rPr>
                <w:rFonts w:cs="Arial"/>
              </w:rPr>
            </w:pPr>
            <w:r w:rsidRPr="00E9215F">
              <w:rPr>
                <w:lang w:eastAsia="ja-JP"/>
              </w:rPr>
              <w:t>TDDConf.3.1</w:t>
            </w:r>
          </w:p>
        </w:tc>
      </w:tr>
      <w:tr w:rsidR="00BB3583" w:rsidRPr="00E9215F" w14:paraId="1F770B2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3159B22A" w14:textId="77777777" w:rsidR="00BB3583" w:rsidRPr="00E9215F" w:rsidRDefault="00BB3583" w:rsidP="007E3007">
            <w:pPr>
              <w:pStyle w:val="TAL"/>
              <w:rPr>
                <w:rFonts w:cs="Arial"/>
              </w:rPr>
            </w:pPr>
            <w:proofErr w:type="spellStart"/>
            <w:r w:rsidRPr="00E9215F">
              <w:rPr>
                <w:rFonts w:eastAsia="Malgun Gothic"/>
                <w:szCs w:val="18"/>
              </w:rPr>
              <w:t>BW</w:t>
            </w:r>
            <w:r w:rsidRPr="00E9215F">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914C834" w14:textId="77777777" w:rsidR="00BB3583" w:rsidRPr="00E9215F" w:rsidRDefault="00BB3583" w:rsidP="007E3007">
            <w:pPr>
              <w:pStyle w:val="TAC"/>
              <w:rPr>
                <w:rFonts w:cs="Arial"/>
              </w:rPr>
            </w:pPr>
            <w:r w:rsidRPr="00E9215F">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D514FA8" w14:textId="77777777" w:rsidR="00BB3583" w:rsidRPr="00E9215F" w:rsidRDefault="00BB3583" w:rsidP="007E3007">
            <w:pPr>
              <w:pStyle w:val="TAC"/>
              <w:rPr>
                <w:rFonts w:cs="Arial"/>
              </w:rPr>
            </w:pPr>
            <w:r w:rsidRPr="00E9215F">
              <w:rPr>
                <w:rFonts w:eastAsia="Malgun Gothic"/>
                <w:szCs w:val="18"/>
              </w:rPr>
              <w:t xml:space="preserve">100: </w:t>
            </w:r>
            <w:proofErr w:type="spellStart"/>
            <w:proofErr w:type="gramStart"/>
            <w:r w:rsidRPr="00E9215F">
              <w:rPr>
                <w:rFonts w:eastAsia="Malgun Gothic" w:cs="Arial"/>
                <w:szCs w:val="18"/>
              </w:rPr>
              <w:t>N</w:t>
            </w:r>
            <w:r w:rsidRPr="00E9215F">
              <w:rPr>
                <w:rFonts w:eastAsia="Malgun Gothic" w:cs="Arial"/>
                <w:szCs w:val="18"/>
                <w:vertAlign w:val="subscript"/>
              </w:rPr>
              <w:t>RB,c</w:t>
            </w:r>
            <w:proofErr w:type="spellEnd"/>
            <w:proofErr w:type="gramEnd"/>
            <w:r w:rsidRPr="00E9215F">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3698E91" w14:textId="77777777" w:rsidR="00BB3583" w:rsidRPr="00E9215F" w:rsidRDefault="00BB3583" w:rsidP="007E3007">
            <w:pPr>
              <w:pStyle w:val="TAC"/>
              <w:rPr>
                <w:rFonts w:cs="Arial"/>
              </w:rPr>
            </w:pPr>
            <w:r w:rsidRPr="00E9215F">
              <w:rPr>
                <w:rFonts w:eastAsia="Malgun Gothic"/>
                <w:szCs w:val="18"/>
              </w:rPr>
              <w:t xml:space="preserve">100: </w:t>
            </w:r>
            <w:proofErr w:type="spellStart"/>
            <w:proofErr w:type="gramStart"/>
            <w:r w:rsidRPr="00E9215F">
              <w:rPr>
                <w:rFonts w:eastAsia="Malgun Gothic" w:cs="Arial"/>
                <w:szCs w:val="18"/>
              </w:rPr>
              <w:t>N</w:t>
            </w:r>
            <w:r w:rsidRPr="00E9215F">
              <w:rPr>
                <w:rFonts w:eastAsia="Malgun Gothic" w:cs="Arial"/>
                <w:szCs w:val="18"/>
                <w:vertAlign w:val="subscript"/>
              </w:rPr>
              <w:t>RB,c</w:t>
            </w:r>
            <w:proofErr w:type="spellEnd"/>
            <w:proofErr w:type="gramEnd"/>
            <w:r w:rsidRPr="00E9215F">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38EFC70" w14:textId="77777777" w:rsidR="00BB3583" w:rsidRPr="00E9215F" w:rsidRDefault="00BB3583" w:rsidP="007E3007">
            <w:pPr>
              <w:pStyle w:val="TAC"/>
              <w:rPr>
                <w:rFonts w:cs="Arial"/>
              </w:rPr>
            </w:pPr>
            <w:r w:rsidRPr="00E9215F">
              <w:rPr>
                <w:rFonts w:eastAsia="Malgun Gothic"/>
                <w:szCs w:val="18"/>
              </w:rPr>
              <w:t xml:space="preserve">100: </w:t>
            </w:r>
            <w:proofErr w:type="spellStart"/>
            <w:proofErr w:type="gramStart"/>
            <w:r w:rsidRPr="00E9215F">
              <w:rPr>
                <w:rFonts w:eastAsia="Malgun Gothic" w:cs="Arial"/>
                <w:szCs w:val="18"/>
              </w:rPr>
              <w:t>N</w:t>
            </w:r>
            <w:r w:rsidRPr="00E9215F">
              <w:rPr>
                <w:rFonts w:eastAsia="Malgun Gothic" w:cs="Arial"/>
                <w:szCs w:val="18"/>
                <w:vertAlign w:val="subscript"/>
              </w:rPr>
              <w:t>RB,c</w:t>
            </w:r>
            <w:proofErr w:type="spellEnd"/>
            <w:proofErr w:type="gramEnd"/>
            <w:r w:rsidRPr="00E9215F">
              <w:rPr>
                <w:rFonts w:eastAsia="Malgun Gothic" w:cs="Arial"/>
                <w:szCs w:val="18"/>
              </w:rPr>
              <w:t xml:space="preserve"> = 66</w:t>
            </w:r>
          </w:p>
        </w:tc>
      </w:tr>
      <w:tr w:rsidR="00BB3583" w:rsidRPr="00E9215F" w14:paraId="482C85BF"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34F3FFC2" w14:textId="77777777" w:rsidR="00BB3583" w:rsidRPr="00E9215F" w:rsidRDefault="00BB3583" w:rsidP="007E3007">
            <w:pPr>
              <w:pStyle w:val="TAL"/>
              <w:rPr>
                <w:rFonts w:eastAsia="Malgun Gothic"/>
                <w:szCs w:val="18"/>
              </w:rPr>
            </w:pPr>
            <w:r w:rsidRPr="00E9215F">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FA7837B" w14:textId="77777777" w:rsidR="00BB3583" w:rsidRPr="00E9215F"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86BBC88" w14:textId="77777777" w:rsidR="00BB3583" w:rsidRPr="00E9215F" w:rsidRDefault="00BB3583" w:rsidP="007E3007">
            <w:pPr>
              <w:pStyle w:val="TAC"/>
              <w:rPr>
                <w:rFonts w:eastAsia="Malgun Gothic"/>
                <w:szCs w:val="18"/>
              </w:rPr>
            </w:pPr>
            <w:r w:rsidRPr="00E9215F">
              <w:t>DLBWP.0.1</w:t>
            </w:r>
          </w:p>
        </w:tc>
      </w:tr>
      <w:tr w:rsidR="00BB3583" w:rsidRPr="00E9215F" w14:paraId="61EB1E9F"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6F13D024" w14:textId="77777777" w:rsidR="00BB3583" w:rsidRPr="00E9215F" w:rsidRDefault="00BB3583" w:rsidP="007E3007">
            <w:pPr>
              <w:pStyle w:val="TAL"/>
              <w:rPr>
                <w:rFonts w:eastAsia="Malgun Gothic"/>
                <w:szCs w:val="18"/>
              </w:rPr>
            </w:pPr>
            <w:r w:rsidRPr="00E9215F">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624FA86" w14:textId="77777777" w:rsidR="00BB3583" w:rsidRPr="00E9215F"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3ABD3DA" w14:textId="77777777" w:rsidR="00BB3583" w:rsidRPr="00E9215F" w:rsidRDefault="00BB3583" w:rsidP="007E3007">
            <w:pPr>
              <w:pStyle w:val="TAC"/>
              <w:rPr>
                <w:rFonts w:eastAsia="Malgun Gothic"/>
                <w:szCs w:val="18"/>
              </w:rPr>
            </w:pPr>
            <w:r w:rsidRPr="00E9215F">
              <w:t>DLBWP.1.1</w:t>
            </w:r>
          </w:p>
        </w:tc>
      </w:tr>
      <w:tr w:rsidR="00BB3583" w:rsidRPr="00E9215F" w14:paraId="6B3449F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14029E18" w14:textId="77777777" w:rsidR="00BB3583" w:rsidRPr="00E9215F" w:rsidRDefault="00BB3583" w:rsidP="007E3007">
            <w:pPr>
              <w:pStyle w:val="TAL"/>
              <w:rPr>
                <w:rFonts w:eastAsia="Malgun Gothic"/>
                <w:szCs w:val="18"/>
              </w:rPr>
            </w:pPr>
            <w:r w:rsidRPr="00E9215F">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377BA83" w14:textId="77777777" w:rsidR="00BB3583" w:rsidRPr="00E9215F"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33B0B7B" w14:textId="77777777" w:rsidR="00BB3583" w:rsidRPr="00E9215F" w:rsidRDefault="00BB3583" w:rsidP="007E3007">
            <w:pPr>
              <w:pStyle w:val="TAC"/>
              <w:rPr>
                <w:rFonts w:eastAsia="Malgun Gothic"/>
                <w:szCs w:val="18"/>
              </w:rPr>
            </w:pPr>
            <w:r w:rsidRPr="00E9215F">
              <w:t>ULBWP.0.1</w:t>
            </w:r>
          </w:p>
        </w:tc>
      </w:tr>
      <w:tr w:rsidR="00BB3583" w:rsidRPr="00E9215F" w14:paraId="3B8BCA2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50078D15" w14:textId="77777777" w:rsidR="00BB3583" w:rsidRPr="00E9215F" w:rsidRDefault="00BB3583" w:rsidP="007E3007">
            <w:pPr>
              <w:pStyle w:val="TAL"/>
              <w:rPr>
                <w:rFonts w:eastAsia="Malgun Gothic"/>
                <w:szCs w:val="18"/>
              </w:rPr>
            </w:pPr>
            <w:r w:rsidRPr="00E9215F">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CBC498D" w14:textId="77777777" w:rsidR="00BB3583" w:rsidRPr="00E9215F"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E5E87C7" w14:textId="77777777" w:rsidR="00BB3583" w:rsidRPr="00E9215F" w:rsidRDefault="00BB3583" w:rsidP="007E3007">
            <w:pPr>
              <w:pStyle w:val="TAC"/>
              <w:rPr>
                <w:rFonts w:eastAsia="Malgun Gothic"/>
                <w:szCs w:val="18"/>
              </w:rPr>
            </w:pPr>
            <w:r w:rsidRPr="00E9215F">
              <w:t>ULBWP.1.1</w:t>
            </w:r>
          </w:p>
        </w:tc>
      </w:tr>
      <w:tr w:rsidR="00BB3583" w:rsidRPr="00E9215F" w14:paraId="30357F76"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7CD7843F" w14:textId="77777777" w:rsidR="00BB3583" w:rsidRPr="00E9215F" w:rsidRDefault="00BB3583" w:rsidP="007E3007">
            <w:pPr>
              <w:pStyle w:val="TAL"/>
              <w:rPr>
                <w:rFonts w:eastAsia="Malgun Gothic"/>
                <w:szCs w:val="18"/>
              </w:rPr>
            </w:pPr>
            <w:r w:rsidRPr="00E9215F">
              <w:t>DRX cycle configuration</w:t>
            </w:r>
          </w:p>
        </w:tc>
        <w:tc>
          <w:tcPr>
            <w:tcW w:w="1271" w:type="dxa"/>
            <w:tcBorders>
              <w:top w:val="single" w:sz="4" w:space="0" w:color="auto"/>
              <w:left w:val="single" w:sz="4" w:space="0" w:color="auto"/>
              <w:bottom w:val="single" w:sz="4" w:space="0" w:color="auto"/>
              <w:right w:val="single" w:sz="4" w:space="0" w:color="auto"/>
            </w:tcBorders>
          </w:tcPr>
          <w:p w14:paraId="72F960AA" w14:textId="77777777" w:rsidR="00BB3583" w:rsidRPr="00E9215F" w:rsidRDefault="00BB3583" w:rsidP="007E3007">
            <w:pPr>
              <w:pStyle w:val="TAC"/>
              <w:rPr>
                <w:rFonts w:eastAsia="Malgun Gothic"/>
                <w:szCs w:val="18"/>
              </w:rPr>
            </w:pPr>
            <w:proofErr w:type="spellStart"/>
            <w:r w:rsidRPr="00E9215F">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63FE5CA8" w14:textId="77777777" w:rsidR="00BB3583" w:rsidRPr="00E9215F" w:rsidRDefault="00BB3583" w:rsidP="007E3007">
            <w:pPr>
              <w:pStyle w:val="TAC"/>
              <w:rPr>
                <w:rFonts w:eastAsia="Malgun Gothic"/>
                <w:szCs w:val="18"/>
              </w:rPr>
            </w:pPr>
            <w:r w:rsidRPr="00E9215F">
              <w:t>Not applicable</w:t>
            </w:r>
          </w:p>
        </w:tc>
      </w:tr>
      <w:tr w:rsidR="00BB3583" w:rsidRPr="00E9215F" w14:paraId="0A1C25C0"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0F6790F6" w14:textId="77777777" w:rsidR="00BB3583" w:rsidRPr="00E9215F" w:rsidRDefault="00BB3583" w:rsidP="007E3007">
            <w:pPr>
              <w:pStyle w:val="TAL"/>
              <w:rPr>
                <w:rFonts w:eastAsia="Malgun Gothic"/>
                <w:szCs w:val="18"/>
              </w:rPr>
            </w:pPr>
            <w:r w:rsidRPr="00E9215F">
              <w:t>TRS configuration</w:t>
            </w:r>
          </w:p>
        </w:tc>
        <w:tc>
          <w:tcPr>
            <w:tcW w:w="1271" w:type="dxa"/>
            <w:tcBorders>
              <w:top w:val="single" w:sz="4" w:space="0" w:color="auto"/>
              <w:left w:val="single" w:sz="4" w:space="0" w:color="auto"/>
              <w:bottom w:val="single" w:sz="4" w:space="0" w:color="auto"/>
              <w:right w:val="single" w:sz="4" w:space="0" w:color="auto"/>
            </w:tcBorders>
          </w:tcPr>
          <w:p w14:paraId="1330DE99" w14:textId="77777777" w:rsidR="00BB3583" w:rsidRPr="00E9215F"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4D85405" w14:textId="77777777" w:rsidR="00BB3583" w:rsidRPr="00E9215F" w:rsidRDefault="00BB3583" w:rsidP="007E3007">
            <w:pPr>
              <w:pStyle w:val="TAC"/>
              <w:rPr>
                <w:rFonts w:eastAsia="Malgun Gothic"/>
                <w:szCs w:val="18"/>
              </w:rPr>
            </w:pPr>
            <w:r w:rsidRPr="00E9215F">
              <w:t>TRS.2.1 TDD</w:t>
            </w:r>
          </w:p>
        </w:tc>
      </w:tr>
      <w:tr w:rsidR="00BB3583" w:rsidRPr="00E9215F" w14:paraId="4614D8A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74E0F9BC" w14:textId="77777777" w:rsidR="00BB3583" w:rsidRPr="00E9215F" w:rsidRDefault="00BB3583" w:rsidP="007E3007">
            <w:pPr>
              <w:pStyle w:val="TAL"/>
              <w:rPr>
                <w:rFonts w:eastAsia="Malgun Gothic"/>
                <w:szCs w:val="18"/>
              </w:rPr>
            </w:pPr>
            <w:r w:rsidRPr="00E9215F">
              <w:t>TCI state</w:t>
            </w:r>
          </w:p>
        </w:tc>
        <w:tc>
          <w:tcPr>
            <w:tcW w:w="1271" w:type="dxa"/>
            <w:tcBorders>
              <w:top w:val="single" w:sz="4" w:space="0" w:color="auto"/>
              <w:left w:val="single" w:sz="4" w:space="0" w:color="auto"/>
              <w:bottom w:val="single" w:sz="4" w:space="0" w:color="auto"/>
              <w:right w:val="single" w:sz="4" w:space="0" w:color="auto"/>
            </w:tcBorders>
          </w:tcPr>
          <w:p w14:paraId="75D989F8" w14:textId="77777777" w:rsidR="00BB3583" w:rsidRPr="00E9215F"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58EE5DB" w14:textId="77777777" w:rsidR="00BB3583" w:rsidRPr="00E9215F" w:rsidRDefault="00BB3583" w:rsidP="007E3007">
            <w:pPr>
              <w:pStyle w:val="TAC"/>
              <w:rPr>
                <w:rFonts w:eastAsia="Malgun Gothic"/>
                <w:szCs w:val="18"/>
              </w:rPr>
            </w:pPr>
            <w:r w:rsidRPr="00E9215F">
              <w:t>TCI.State.0</w:t>
            </w:r>
          </w:p>
        </w:tc>
      </w:tr>
      <w:tr w:rsidR="00BB3583" w:rsidRPr="00E9215F" w14:paraId="35DFE67C"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8C84D32" w14:textId="77777777" w:rsidR="00BB3583" w:rsidRPr="00E9215F" w:rsidRDefault="00BB3583" w:rsidP="007E3007">
            <w:pPr>
              <w:pStyle w:val="TAL"/>
              <w:rPr>
                <w:rFonts w:cs="Arial"/>
              </w:rPr>
            </w:pPr>
            <w:r w:rsidRPr="00E9215F">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746386E"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BEF8F74" w14:textId="77777777" w:rsidR="00BB3583" w:rsidRPr="00E9215F" w:rsidRDefault="00BB3583" w:rsidP="007E3007">
            <w:pPr>
              <w:pStyle w:val="TAC"/>
              <w:rPr>
                <w:rFonts w:cs="Arial"/>
              </w:rPr>
            </w:pPr>
            <w:r w:rsidRPr="00E9215F">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405F3786" w14:textId="77777777" w:rsidR="00BB3583" w:rsidRPr="00E9215F" w:rsidRDefault="00BB3583" w:rsidP="007E3007">
            <w:pPr>
              <w:pStyle w:val="TAC"/>
              <w:rPr>
                <w:rFonts w:cs="Arial"/>
              </w:rPr>
            </w:pPr>
            <w:r w:rsidRPr="00E9215F">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FE1D61D" w14:textId="77777777" w:rsidR="00BB3583" w:rsidRPr="00E9215F" w:rsidRDefault="00BB3583" w:rsidP="007E3007">
            <w:pPr>
              <w:pStyle w:val="TAC"/>
              <w:rPr>
                <w:rFonts w:cs="Arial"/>
              </w:rPr>
            </w:pPr>
            <w:r w:rsidRPr="00E9215F">
              <w:rPr>
                <w:rFonts w:cs="Arial"/>
              </w:rPr>
              <w:t>-</w:t>
            </w:r>
          </w:p>
        </w:tc>
      </w:tr>
      <w:tr w:rsidR="00BB3583" w:rsidRPr="00E9215F" w14:paraId="4D2C6D3B"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99F59E" w14:textId="77777777" w:rsidR="00BB3583" w:rsidRPr="00E9215F" w:rsidRDefault="00BB3583" w:rsidP="007E3007">
            <w:pPr>
              <w:pStyle w:val="TAL"/>
              <w:rPr>
                <w:rFonts w:cs="Arial"/>
              </w:rPr>
            </w:pPr>
            <w:r w:rsidRPr="00E9215F">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2708EAE"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1E92B6" w14:textId="77777777" w:rsidR="00BB3583" w:rsidRPr="00E9215F" w:rsidRDefault="00BB3583" w:rsidP="007E3007">
            <w:pPr>
              <w:pStyle w:val="TAC"/>
              <w:rPr>
                <w:rFonts w:cs="Arial"/>
              </w:rPr>
            </w:pPr>
            <w:r w:rsidRPr="00E9215F">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06EF205F" w14:textId="77777777" w:rsidR="00BB3583" w:rsidRPr="00E9215F" w:rsidRDefault="00BB3583" w:rsidP="007E3007">
            <w:pPr>
              <w:pStyle w:val="TAC"/>
              <w:rPr>
                <w:rFonts w:cs="Arial"/>
              </w:rPr>
            </w:pPr>
            <w:r w:rsidRPr="00E9215F">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EB97E3B" w14:textId="77777777" w:rsidR="00BB3583" w:rsidRPr="00E9215F" w:rsidRDefault="00BB3583" w:rsidP="007E3007">
            <w:pPr>
              <w:pStyle w:val="TAC"/>
              <w:rPr>
                <w:rFonts w:cs="Arial"/>
              </w:rPr>
            </w:pPr>
            <w:r w:rsidRPr="00E9215F">
              <w:rPr>
                <w:rFonts w:cs="Arial"/>
              </w:rPr>
              <w:t>-</w:t>
            </w:r>
          </w:p>
        </w:tc>
      </w:tr>
      <w:tr w:rsidR="00BB3583" w:rsidRPr="00E9215F" w14:paraId="2897D94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C675B6F" w14:textId="77777777" w:rsidR="00BB3583" w:rsidRPr="00E9215F" w:rsidRDefault="00BB3583" w:rsidP="007E3007">
            <w:pPr>
              <w:pStyle w:val="TAL"/>
              <w:rPr>
                <w:rFonts w:cs="Arial"/>
              </w:rPr>
            </w:pPr>
            <w:r w:rsidRPr="00E9215F">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42B737C"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1FA44CB" w14:textId="77777777" w:rsidR="00BB3583" w:rsidRPr="00E9215F" w:rsidRDefault="00BB3583" w:rsidP="007E3007">
            <w:pPr>
              <w:pStyle w:val="TAC"/>
              <w:rPr>
                <w:rFonts w:cs="Arial"/>
              </w:rPr>
            </w:pPr>
            <w:r w:rsidRPr="00E9215F">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292E1D67" w14:textId="77777777" w:rsidR="00BB3583" w:rsidRPr="00E9215F" w:rsidRDefault="00BB3583" w:rsidP="007E3007">
            <w:pPr>
              <w:pStyle w:val="TAC"/>
              <w:rPr>
                <w:rFonts w:cs="Arial"/>
              </w:rPr>
            </w:pPr>
            <w:r w:rsidRPr="00E9215F">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692AC36B" w14:textId="77777777" w:rsidR="00BB3583" w:rsidRPr="00E9215F" w:rsidRDefault="00BB3583" w:rsidP="007E3007">
            <w:pPr>
              <w:pStyle w:val="TAC"/>
              <w:rPr>
                <w:rFonts w:cs="Arial"/>
              </w:rPr>
            </w:pPr>
            <w:r w:rsidRPr="00E9215F">
              <w:rPr>
                <w:rFonts w:eastAsia="Malgun Gothic"/>
                <w:szCs w:val="18"/>
              </w:rPr>
              <w:t>OP.1</w:t>
            </w:r>
          </w:p>
        </w:tc>
      </w:tr>
      <w:tr w:rsidR="00BB3583" w:rsidRPr="00E9215F" w14:paraId="56360C0B"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767657" w14:textId="77777777" w:rsidR="00BB3583" w:rsidRPr="00E9215F" w:rsidRDefault="00BB3583" w:rsidP="007E3007">
            <w:pPr>
              <w:pStyle w:val="TAL"/>
              <w:rPr>
                <w:rFonts w:cs="Arial"/>
              </w:rPr>
            </w:pPr>
            <w:r w:rsidRPr="00E9215F">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A6DEBE"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FBBF185" w14:textId="77777777" w:rsidR="00BB3583" w:rsidRPr="00E9215F" w:rsidRDefault="00BB3583" w:rsidP="007E3007">
            <w:pPr>
              <w:pStyle w:val="TAC"/>
              <w:rPr>
                <w:rFonts w:cs="Arial"/>
              </w:rPr>
            </w:pPr>
            <w:r w:rsidRPr="00E9215F">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582D54A1" w14:textId="77777777" w:rsidR="00BB3583" w:rsidRPr="00E9215F" w:rsidRDefault="00BB3583" w:rsidP="007E3007">
            <w:pPr>
              <w:pStyle w:val="TAC"/>
              <w:rPr>
                <w:rFonts w:cs="Arial"/>
              </w:rPr>
            </w:pPr>
            <w:r w:rsidRPr="00E9215F">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5E14921B" w14:textId="77777777" w:rsidR="00BB3583" w:rsidRPr="00E9215F" w:rsidRDefault="00BB3583" w:rsidP="007E3007">
            <w:pPr>
              <w:pStyle w:val="TAC"/>
              <w:rPr>
                <w:rFonts w:cs="Arial"/>
              </w:rPr>
            </w:pPr>
            <w:r w:rsidRPr="00E9215F">
              <w:rPr>
                <w:rFonts w:cs="Arial"/>
              </w:rPr>
              <w:t>SMTC.1</w:t>
            </w:r>
          </w:p>
        </w:tc>
      </w:tr>
      <w:tr w:rsidR="00BB3583" w:rsidRPr="00E9215F" w14:paraId="6AC4C9F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78F3F6" w14:textId="77777777" w:rsidR="00BB3583" w:rsidRPr="00E9215F" w:rsidRDefault="00BB3583" w:rsidP="007E3007">
            <w:pPr>
              <w:pStyle w:val="TAL"/>
              <w:rPr>
                <w:rFonts w:cs="Arial"/>
              </w:rPr>
            </w:pPr>
            <w:r w:rsidRPr="00E9215F">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3408C6" w14:textId="77777777" w:rsidR="00BB3583" w:rsidRPr="00E9215F"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84156B1" w14:textId="77777777" w:rsidR="00BB3583" w:rsidRPr="00E9215F" w:rsidRDefault="00BB3583" w:rsidP="007E3007">
            <w:pPr>
              <w:pStyle w:val="TAC"/>
              <w:rPr>
                <w:rFonts w:cs="Arial"/>
              </w:rPr>
            </w:pPr>
            <w:r w:rsidRPr="00E9215F">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5DA79812" w14:textId="77777777" w:rsidR="00BB3583" w:rsidRPr="00E9215F" w:rsidRDefault="00BB3583" w:rsidP="007E3007">
            <w:pPr>
              <w:pStyle w:val="TAC"/>
              <w:rPr>
                <w:rFonts w:cs="Arial"/>
              </w:rPr>
            </w:pPr>
            <w:r w:rsidRPr="00E9215F">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181C73B" w14:textId="77777777" w:rsidR="00BB3583" w:rsidRPr="00E9215F" w:rsidRDefault="00BB3583" w:rsidP="007E3007">
            <w:pPr>
              <w:pStyle w:val="TAC"/>
              <w:rPr>
                <w:rFonts w:cs="Arial"/>
              </w:rPr>
            </w:pPr>
            <w:r w:rsidRPr="00E9215F">
              <w:rPr>
                <w:rFonts w:cs="Arial"/>
              </w:rPr>
              <w:t>SSB.3 FR2</w:t>
            </w:r>
          </w:p>
        </w:tc>
      </w:tr>
      <w:tr w:rsidR="00BB3583" w:rsidRPr="00E9215F" w14:paraId="59239AE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8611E2" w14:textId="77777777" w:rsidR="00BB3583" w:rsidRPr="00E9215F" w:rsidRDefault="00BB3583" w:rsidP="007E3007">
            <w:pPr>
              <w:pStyle w:val="TAL"/>
              <w:rPr>
                <w:rFonts w:cs="Arial"/>
              </w:rPr>
            </w:pPr>
            <w:r w:rsidRPr="00E9215F">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468CCAA" w14:textId="77777777" w:rsidR="00BB3583" w:rsidRPr="00E9215F" w:rsidRDefault="00BB3583" w:rsidP="007E3007">
            <w:pPr>
              <w:pStyle w:val="TAC"/>
              <w:rPr>
                <w:rFonts w:cs="Arial"/>
              </w:rPr>
            </w:pPr>
            <w:r w:rsidRPr="00E9215F">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3806D1F" w14:textId="77777777" w:rsidR="00BB3583" w:rsidRPr="00E9215F" w:rsidRDefault="00BB3583" w:rsidP="007E3007">
            <w:pPr>
              <w:pStyle w:val="TAC"/>
              <w:rPr>
                <w:rFonts w:cs="Arial"/>
              </w:rPr>
            </w:pPr>
            <w:r w:rsidRPr="00E9215F">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50E73685" w14:textId="77777777" w:rsidR="00BB3583" w:rsidRPr="00E9215F" w:rsidRDefault="00BB3583" w:rsidP="007E3007">
            <w:pPr>
              <w:pStyle w:val="TAC"/>
              <w:rPr>
                <w:rFonts w:cs="Arial"/>
              </w:rPr>
            </w:pPr>
            <w:r w:rsidRPr="00E9215F">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51237A9C" w14:textId="77777777" w:rsidR="00BB3583" w:rsidRPr="00E9215F" w:rsidRDefault="00BB3583" w:rsidP="007E3007">
            <w:pPr>
              <w:pStyle w:val="TAC"/>
              <w:rPr>
                <w:rFonts w:cs="Arial"/>
              </w:rPr>
            </w:pPr>
            <w:r w:rsidRPr="00E9215F">
              <w:rPr>
                <w:rFonts w:cs="Arial"/>
              </w:rPr>
              <w:t xml:space="preserve">120 </w:t>
            </w:r>
          </w:p>
        </w:tc>
      </w:tr>
      <w:tr w:rsidR="00BB3583" w:rsidRPr="00E9215F" w14:paraId="76154EB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5FA366E" w14:textId="77777777" w:rsidR="00BB3583" w:rsidRPr="00E9215F" w:rsidRDefault="00BB3583" w:rsidP="007E3007">
            <w:pPr>
              <w:pStyle w:val="TAL"/>
              <w:rPr>
                <w:rFonts w:cs="Arial"/>
              </w:rPr>
            </w:pPr>
            <w:r w:rsidRPr="00E9215F">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0701BD" w14:textId="77777777" w:rsidR="00BB3583" w:rsidRPr="00E9215F" w:rsidRDefault="00BB3583" w:rsidP="007E3007">
            <w:pPr>
              <w:pStyle w:val="TAC"/>
              <w:rPr>
                <w:rFonts w:cs="Arial"/>
              </w:rPr>
            </w:pPr>
            <w:r w:rsidRPr="00E9215F">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DA7917" w14:textId="77777777" w:rsidR="00BB3583" w:rsidRPr="00E9215F" w:rsidRDefault="00BB3583" w:rsidP="007E3007">
            <w:pPr>
              <w:pStyle w:val="TAC"/>
              <w:rPr>
                <w:rFonts w:cs="Arial"/>
              </w:rPr>
            </w:pPr>
            <w:r w:rsidRPr="00E9215F">
              <w:rPr>
                <w:rFonts w:cs="Arial"/>
              </w:rPr>
              <w:t>0</w:t>
            </w:r>
          </w:p>
        </w:tc>
        <w:tc>
          <w:tcPr>
            <w:tcW w:w="1662" w:type="dxa"/>
            <w:vMerge w:val="restart"/>
            <w:tcBorders>
              <w:top w:val="single" w:sz="4" w:space="0" w:color="auto"/>
              <w:left w:val="single" w:sz="4" w:space="0" w:color="auto"/>
              <w:right w:val="single" w:sz="4" w:space="0" w:color="auto"/>
            </w:tcBorders>
            <w:vAlign w:val="center"/>
          </w:tcPr>
          <w:p w14:paraId="4664417E" w14:textId="77777777" w:rsidR="00BB3583" w:rsidRPr="00E9215F" w:rsidRDefault="00BB3583" w:rsidP="007E3007">
            <w:pPr>
              <w:pStyle w:val="TAC"/>
              <w:rPr>
                <w:rFonts w:cs="Arial"/>
              </w:rPr>
            </w:pPr>
            <w:r w:rsidRPr="00E9215F">
              <w:rPr>
                <w:rFonts w:cs="Arial"/>
              </w:rPr>
              <w:t>0</w:t>
            </w:r>
          </w:p>
        </w:tc>
        <w:tc>
          <w:tcPr>
            <w:tcW w:w="1663" w:type="dxa"/>
            <w:vMerge w:val="restart"/>
            <w:tcBorders>
              <w:top w:val="single" w:sz="4" w:space="0" w:color="auto"/>
              <w:left w:val="single" w:sz="4" w:space="0" w:color="auto"/>
              <w:right w:val="single" w:sz="4" w:space="0" w:color="auto"/>
            </w:tcBorders>
            <w:vAlign w:val="center"/>
          </w:tcPr>
          <w:p w14:paraId="0F316C52" w14:textId="77777777" w:rsidR="00BB3583" w:rsidRPr="00E9215F" w:rsidRDefault="00BB3583" w:rsidP="007E3007">
            <w:pPr>
              <w:pStyle w:val="TAC"/>
              <w:rPr>
                <w:rFonts w:cs="Arial"/>
              </w:rPr>
            </w:pPr>
            <w:r w:rsidRPr="00E9215F">
              <w:rPr>
                <w:rFonts w:cs="Arial"/>
              </w:rPr>
              <w:t>0</w:t>
            </w:r>
          </w:p>
        </w:tc>
      </w:tr>
      <w:tr w:rsidR="00BB3583" w:rsidRPr="00E9215F" w14:paraId="407C5FD8"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2A78D264" w14:textId="77777777" w:rsidR="00BB3583" w:rsidRPr="00E9215F" w:rsidRDefault="00BB3583" w:rsidP="007E3007">
            <w:pPr>
              <w:pStyle w:val="TAL"/>
              <w:rPr>
                <w:rFonts w:cs="Arial"/>
              </w:rPr>
            </w:pPr>
            <w:r w:rsidRPr="00E9215F">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2C03FE"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BA213EB" w14:textId="77777777" w:rsidR="00BB3583" w:rsidRPr="00E9215F"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3E306E6"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78C67F1" w14:textId="77777777" w:rsidR="00BB3583" w:rsidRPr="00E9215F" w:rsidRDefault="00BB3583" w:rsidP="007E3007">
            <w:pPr>
              <w:keepNext/>
              <w:rPr>
                <w:rFonts w:ascii="Arial" w:eastAsia="Calibri" w:hAnsi="Arial" w:cs="Arial"/>
                <w:sz w:val="18"/>
                <w:szCs w:val="22"/>
              </w:rPr>
            </w:pPr>
          </w:p>
        </w:tc>
      </w:tr>
      <w:tr w:rsidR="00BB3583" w:rsidRPr="00E9215F" w14:paraId="0068AEF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7E75AC65" w14:textId="77777777" w:rsidR="00BB3583" w:rsidRPr="00E9215F" w:rsidRDefault="00BB3583" w:rsidP="007E3007">
            <w:pPr>
              <w:pStyle w:val="TAL"/>
              <w:rPr>
                <w:rFonts w:cs="Arial"/>
              </w:rPr>
            </w:pPr>
            <w:r w:rsidRPr="00E9215F">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63911C"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C2A0BD" w14:textId="77777777" w:rsidR="00BB3583" w:rsidRPr="00E9215F"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9D23AA"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D6E02A7" w14:textId="77777777" w:rsidR="00BB3583" w:rsidRPr="00E9215F" w:rsidRDefault="00BB3583" w:rsidP="007E3007">
            <w:pPr>
              <w:keepNext/>
              <w:rPr>
                <w:rFonts w:ascii="Arial" w:eastAsia="Calibri" w:hAnsi="Arial" w:cs="Arial"/>
                <w:sz w:val="18"/>
                <w:szCs w:val="22"/>
              </w:rPr>
            </w:pPr>
          </w:p>
        </w:tc>
      </w:tr>
      <w:tr w:rsidR="00BB3583" w:rsidRPr="00E9215F" w14:paraId="4B7AD00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B0CFB98" w14:textId="77777777" w:rsidR="00BB3583" w:rsidRPr="00E9215F" w:rsidRDefault="00BB3583" w:rsidP="007E3007">
            <w:pPr>
              <w:pStyle w:val="TAL"/>
              <w:rPr>
                <w:rFonts w:cs="Arial"/>
              </w:rPr>
            </w:pPr>
            <w:r w:rsidRPr="00E9215F">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CC319"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7565E2" w14:textId="77777777" w:rsidR="00BB3583" w:rsidRPr="00E9215F"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0D253BC"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FE33BD1" w14:textId="77777777" w:rsidR="00BB3583" w:rsidRPr="00E9215F" w:rsidRDefault="00BB3583" w:rsidP="007E3007">
            <w:pPr>
              <w:keepNext/>
              <w:rPr>
                <w:rFonts w:ascii="Arial" w:eastAsia="Calibri" w:hAnsi="Arial" w:cs="Arial"/>
                <w:sz w:val="18"/>
                <w:szCs w:val="22"/>
              </w:rPr>
            </w:pPr>
          </w:p>
        </w:tc>
      </w:tr>
      <w:tr w:rsidR="00BB3583" w:rsidRPr="00E9215F" w14:paraId="27CD990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18BE713" w14:textId="77777777" w:rsidR="00BB3583" w:rsidRPr="00E9215F" w:rsidRDefault="00BB3583" w:rsidP="007E3007">
            <w:pPr>
              <w:pStyle w:val="TAL"/>
              <w:rPr>
                <w:rFonts w:cs="Arial"/>
              </w:rPr>
            </w:pPr>
            <w:r w:rsidRPr="00E9215F">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2C9CC5"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D86F560" w14:textId="77777777" w:rsidR="00BB3583" w:rsidRPr="00E9215F"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D804C7A"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E02ADAC" w14:textId="77777777" w:rsidR="00BB3583" w:rsidRPr="00E9215F" w:rsidRDefault="00BB3583" w:rsidP="007E3007">
            <w:pPr>
              <w:keepNext/>
              <w:rPr>
                <w:rFonts w:ascii="Arial" w:eastAsia="Calibri" w:hAnsi="Arial" w:cs="Arial"/>
                <w:sz w:val="18"/>
                <w:szCs w:val="22"/>
              </w:rPr>
            </w:pPr>
          </w:p>
        </w:tc>
      </w:tr>
      <w:tr w:rsidR="00BB3583" w:rsidRPr="00E9215F" w14:paraId="0CE5926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1574201F" w14:textId="77777777" w:rsidR="00BB3583" w:rsidRPr="00E9215F" w:rsidRDefault="00BB3583" w:rsidP="007E3007">
            <w:pPr>
              <w:pStyle w:val="TAL"/>
              <w:rPr>
                <w:rFonts w:cs="Arial"/>
              </w:rPr>
            </w:pPr>
            <w:r w:rsidRPr="00E9215F">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010DCB"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7AF7FD" w14:textId="77777777" w:rsidR="00BB3583" w:rsidRPr="00E9215F"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A889D8B"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610C86B" w14:textId="77777777" w:rsidR="00BB3583" w:rsidRPr="00E9215F" w:rsidRDefault="00BB3583" w:rsidP="007E3007">
            <w:pPr>
              <w:keepNext/>
              <w:rPr>
                <w:rFonts w:ascii="Arial" w:eastAsia="Calibri" w:hAnsi="Arial" w:cs="Arial"/>
                <w:sz w:val="18"/>
                <w:szCs w:val="22"/>
              </w:rPr>
            </w:pPr>
          </w:p>
        </w:tc>
      </w:tr>
      <w:tr w:rsidR="00BB3583" w:rsidRPr="00E9215F" w14:paraId="0CD8C40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5E2F4C78" w14:textId="77777777" w:rsidR="00BB3583" w:rsidRPr="00E9215F" w:rsidRDefault="00BB3583" w:rsidP="007E3007">
            <w:pPr>
              <w:pStyle w:val="TAL"/>
              <w:rPr>
                <w:rFonts w:cs="Arial"/>
              </w:rPr>
            </w:pPr>
            <w:r w:rsidRPr="00E9215F">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956E82"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ABD660B" w14:textId="77777777" w:rsidR="00BB3583" w:rsidRPr="00E9215F"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F006E4A"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E93F2DB" w14:textId="77777777" w:rsidR="00BB3583" w:rsidRPr="00E9215F" w:rsidRDefault="00BB3583" w:rsidP="007E3007">
            <w:pPr>
              <w:keepNext/>
              <w:rPr>
                <w:rFonts w:ascii="Arial" w:eastAsia="Calibri" w:hAnsi="Arial" w:cs="Arial"/>
                <w:sz w:val="18"/>
                <w:szCs w:val="22"/>
              </w:rPr>
            </w:pPr>
          </w:p>
        </w:tc>
      </w:tr>
      <w:tr w:rsidR="00BB3583" w:rsidRPr="00E9215F" w14:paraId="212BA230"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72E42B5C" w14:textId="77777777" w:rsidR="00BB3583" w:rsidRPr="00E9215F" w:rsidRDefault="00BB3583" w:rsidP="007E3007">
            <w:pPr>
              <w:pStyle w:val="TAL"/>
              <w:rPr>
                <w:rFonts w:cs="Arial"/>
              </w:rPr>
            </w:pPr>
            <w:r w:rsidRPr="00E9215F">
              <w:rPr>
                <w:rFonts w:eastAsia="Malgun Gothic" w:cs="Arial"/>
                <w:szCs w:val="18"/>
              </w:rPr>
              <w:t xml:space="preserve">EPRE ratio of OCNG DMRS to </w:t>
            </w:r>
            <w:proofErr w:type="spellStart"/>
            <w:r w:rsidRPr="00E9215F">
              <w:rPr>
                <w:rFonts w:eastAsia="Malgun Gothic" w:cs="Arial"/>
                <w:szCs w:val="18"/>
              </w:rPr>
              <w:t>SSS</w:t>
            </w:r>
            <w:r w:rsidRPr="00E9215F">
              <w:rPr>
                <w:rFonts w:eastAsia="Malgun Gothic" w:cs="Arial"/>
                <w:szCs w:val="18"/>
                <w:vertAlign w:val="superscript"/>
              </w:rPr>
              <w:t>Note</w:t>
            </w:r>
            <w:proofErr w:type="spellEnd"/>
            <w:r w:rsidRPr="00E9215F">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604FD3"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7E31E9B" w14:textId="77777777" w:rsidR="00BB3583" w:rsidRPr="00E9215F"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F19E8B0"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000939C" w14:textId="77777777" w:rsidR="00BB3583" w:rsidRPr="00E9215F" w:rsidRDefault="00BB3583" w:rsidP="007E3007">
            <w:pPr>
              <w:keepNext/>
              <w:rPr>
                <w:rFonts w:ascii="Arial" w:eastAsia="Calibri" w:hAnsi="Arial" w:cs="Arial"/>
                <w:sz w:val="18"/>
                <w:szCs w:val="22"/>
              </w:rPr>
            </w:pPr>
          </w:p>
        </w:tc>
      </w:tr>
      <w:tr w:rsidR="00BB3583" w:rsidRPr="00E9215F" w14:paraId="7D19FF6D" w14:textId="77777777" w:rsidTr="007E3007">
        <w:trPr>
          <w:trHeight w:val="217"/>
          <w:jc w:val="center"/>
        </w:trPr>
        <w:tc>
          <w:tcPr>
            <w:tcW w:w="3628" w:type="dxa"/>
            <w:tcBorders>
              <w:top w:val="single" w:sz="4" w:space="0" w:color="auto"/>
              <w:left w:val="single" w:sz="4" w:space="0" w:color="auto"/>
              <w:right w:val="single" w:sz="4" w:space="0" w:color="auto"/>
            </w:tcBorders>
            <w:hideMark/>
          </w:tcPr>
          <w:p w14:paraId="21F9CF1A" w14:textId="77777777" w:rsidR="00BB3583" w:rsidRPr="00E9215F" w:rsidRDefault="00BB3583" w:rsidP="007E3007">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8ACCC0" w14:textId="77777777" w:rsidR="00BB3583" w:rsidRPr="00E9215F" w:rsidRDefault="00BB3583" w:rsidP="007E3007">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72DD8CFB" w14:textId="77777777" w:rsidR="00BB3583" w:rsidRPr="00E9215F" w:rsidRDefault="00BB3583" w:rsidP="007E3007">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387671F8" w14:textId="77777777" w:rsidR="00BB3583" w:rsidRPr="00E9215F" w:rsidRDefault="00BB3583" w:rsidP="007E3007">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2FF0971" w14:textId="77777777" w:rsidR="00BB3583" w:rsidRPr="00E9215F" w:rsidRDefault="00BB3583" w:rsidP="007E3007">
            <w:pPr>
              <w:keepNext/>
              <w:rPr>
                <w:rFonts w:ascii="Arial" w:eastAsia="Calibri" w:hAnsi="Arial" w:cs="Arial"/>
                <w:sz w:val="18"/>
                <w:szCs w:val="22"/>
              </w:rPr>
            </w:pPr>
          </w:p>
        </w:tc>
      </w:tr>
      <w:tr w:rsidR="00BB3583" w:rsidRPr="00E9215F" w14:paraId="13DA2058" w14:textId="77777777" w:rsidTr="007E3007">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6968EE75" w14:textId="77777777" w:rsidR="00BB3583" w:rsidRPr="00E9215F" w:rsidRDefault="00BB3583" w:rsidP="007E3007">
            <w:pPr>
              <w:pStyle w:val="TAN"/>
              <w:rPr>
                <w:rFonts w:cs="Arial"/>
              </w:rPr>
            </w:pPr>
            <w:r w:rsidRPr="00E9215F">
              <w:rPr>
                <w:rFonts w:cs="Arial"/>
              </w:rPr>
              <w:t>Note 1:</w:t>
            </w:r>
            <w:r w:rsidRPr="00E9215F">
              <w:rPr>
                <w:rFonts w:cs="Arial"/>
              </w:rPr>
              <w:tab/>
              <w:t>OCNG shall be used such that both cells are fully allocated and a constant total transmitted power spectral density is achieved for all OFDM symbols.</w:t>
            </w:r>
          </w:p>
          <w:p w14:paraId="7990F410" w14:textId="77777777" w:rsidR="00BB3583" w:rsidRPr="00E9215F" w:rsidRDefault="00BB3583" w:rsidP="007E3007">
            <w:pPr>
              <w:pStyle w:val="TAN"/>
              <w:rPr>
                <w:rFonts w:cs="Arial"/>
              </w:rPr>
            </w:pPr>
            <w:r w:rsidRPr="00E9215F">
              <w:rPr>
                <w:rFonts w:cs="Arial"/>
              </w:rPr>
              <w:t>Note 2:</w:t>
            </w:r>
            <w:r w:rsidRPr="00E9215F">
              <w:rPr>
                <w:rFonts w:cs="Arial"/>
              </w:rPr>
              <w:tab/>
              <w:t xml:space="preserve">Interference from other cells and noise sources not specified in the test is assumed to be constant over subcarriers and time and shall be modelled as AWGN of appropriate power for </w:t>
            </w:r>
            <w:r w:rsidRPr="00E9215F">
              <w:rPr>
                <w:rFonts w:eastAsia="Calibri" w:cs="v4.2.0"/>
                <w:position w:val="-12"/>
                <w:szCs w:val="22"/>
              </w:rPr>
              <w:object w:dxaOrig="405" w:dyaOrig="345" w14:anchorId="7B3A5935">
                <v:shape id="_x0000_i1036" type="#_x0000_t75" style="width:14.25pt;height:14.25pt" o:ole="" fillcolor="window">
                  <v:imagedata r:id="rId12" o:title=""/>
                </v:shape>
                <o:OLEObject Type="Embed" ProgID="Equation.3" ShapeID="_x0000_i1036" DrawAspect="Content" ObjectID="_1676359048" r:id="rId26"/>
              </w:object>
            </w:r>
            <w:r w:rsidRPr="00E9215F">
              <w:rPr>
                <w:rFonts w:cs="Arial"/>
              </w:rPr>
              <w:t xml:space="preserve"> to be fulfilled.</w:t>
            </w:r>
          </w:p>
          <w:p w14:paraId="48F009CA" w14:textId="77777777" w:rsidR="00BB3583" w:rsidRPr="00E9215F" w:rsidRDefault="00BB3583" w:rsidP="007E3007">
            <w:pPr>
              <w:pStyle w:val="TAN"/>
              <w:rPr>
                <w:rFonts w:cs="Arial"/>
              </w:rPr>
            </w:pPr>
            <w:r w:rsidRPr="00E9215F">
              <w:rPr>
                <w:rFonts w:cs="Arial"/>
              </w:rPr>
              <w:t>Note 3:</w:t>
            </w:r>
            <w:r w:rsidRPr="00E9215F">
              <w:rPr>
                <w:rFonts w:cs="Arial"/>
              </w:rPr>
              <w:tab/>
              <w:t>SS-SINR, SS-RSRP and Io levels have been derived from other parameters for information purposes. They are not settable parameters themselves.</w:t>
            </w:r>
          </w:p>
          <w:p w14:paraId="3BB46D83" w14:textId="77777777" w:rsidR="00BB3583" w:rsidRPr="00E9215F" w:rsidRDefault="00BB3583" w:rsidP="007E3007">
            <w:pPr>
              <w:pStyle w:val="TAN"/>
              <w:rPr>
                <w:rFonts w:cs="Arial"/>
                <w:lang w:eastAsia="zh-CN"/>
              </w:rPr>
            </w:pPr>
            <w:r w:rsidRPr="00E9215F">
              <w:rPr>
                <w:rFonts w:cs="Arial"/>
              </w:rPr>
              <w:t>Note 4:</w:t>
            </w:r>
            <w:r w:rsidRPr="00E9215F">
              <w:rPr>
                <w:rFonts w:cs="Arial"/>
              </w:rPr>
              <w:tab/>
              <w:t>SS-SINR and SS-RSRP minimum requirements are specified assuming independent interference and noise at each receiver antenna port.</w:t>
            </w:r>
          </w:p>
        </w:tc>
      </w:tr>
    </w:tbl>
    <w:p w14:paraId="32179D12" w14:textId="77777777" w:rsidR="00BB3583" w:rsidRPr="00E9215F" w:rsidRDefault="00BB3583" w:rsidP="00BB3583"/>
    <w:p w14:paraId="4EF191DB" w14:textId="77777777" w:rsidR="00BB3583" w:rsidRPr="00E9215F" w:rsidRDefault="00BB3583" w:rsidP="00BB3583">
      <w:pPr>
        <w:pStyle w:val="TH"/>
      </w:pPr>
      <w:r w:rsidRPr="00E9215F">
        <w:lastRenderedPageBreak/>
        <w:t>Table 8.5.2.3.2.5</w:t>
      </w:r>
      <w:r w:rsidRPr="00E9215F">
        <w:rPr>
          <w:rFonts w:cs="Arial"/>
          <w:lang w:eastAsia="ko-KR"/>
        </w:rPr>
        <w:t>-</w:t>
      </w:r>
      <w:r w:rsidRPr="00E9215F">
        <w:rPr>
          <w:rFonts w:cs="Arial"/>
          <w:lang w:eastAsia="zh-CN"/>
        </w:rPr>
        <w:t>2</w:t>
      </w:r>
      <w:r w:rsidRPr="00E9215F">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B3583" w:rsidRPr="00E9215F" w14:paraId="795F2775"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47561FE" w14:textId="77777777" w:rsidR="00BB3583" w:rsidRPr="00E9215F" w:rsidRDefault="00BB3583" w:rsidP="007E3007">
            <w:pPr>
              <w:pStyle w:val="TAH"/>
            </w:pPr>
            <w:r w:rsidRPr="00E9215F">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3D022C" w14:textId="77777777" w:rsidR="00BB3583" w:rsidRPr="00E9215F" w:rsidRDefault="00BB3583" w:rsidP="007E3007">
            <w:pPr>
              <w:pStyle w:val="TAH"/>
            </w:pPr>
            <w:r w:rsidRPr="00E9215F">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D8934F7" w14:textId="77777777" w:rsidR="00BB3583" w:rsidRPr="00E9215F" w:rsidRDefault="00BB3583" w:rsidP="007E3007">
            <w:pPr>
              <w:pStyle w:val="TAH"/>
            </w:pPr>
            <w:r w:rsidRPr="00E9215F">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3C1BF8D" w14:textId="77777777" w:rsidR="00BB3583" w:rsidRPr="00E9215F" w:rsidRDefault="00BB3583" w:rsidP="007E3007">
            <w:pPr>
              <w:pStyle w:val="TAH"/>
            </w:pPr>
            <w:r w:rsidRPr="00E9215F">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ADE3334" w14:textId="77777777" w:rsidR="00BB3583" w:rsidRPr="00E9215F" w:rsidRDefault="00BB3583" w:rsidP="007E3007">
            <w:pPr>
              <w:pStyle w:val="TAH"/>
            </w:pPr>
            <w:r w:rsidRPr="00E9215F">
              <w:t>Test 3</w:t>
            </w:r>
          </w:p>
        </w:tc>
      </w:tr>
      <w:tr w:rsidR="00BB3583" w:rsidRPr="00E9215F" w14:paraId="34CF4C13"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2799DFA" w14:textId="77777777" w:rsidR="00BB3583" w:rsidRPr="00E9215F"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AE5E02" w14:textId="77777777" w:rsidR="00BB3583" w:rsidRPr="00E9215F"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2593291" w14:textId="77777777" w:rsidR="00BB3583" w:rsidRPr="00E9215F" w:rsidRDefault="00BB3583" w:rsidP="007E3007">
            <w:pPr>
              <w:pStyle w:val="TAH"/>
              <w:rPr>
                <w:lang w:eastAsia="zh-CN"/>
              </w:rPr>
            </w:pPr>
            <w:r w:rsidRPr="00E9215F">
              <w:t xml:space="preserve">Cell </w:t>
            </w:r>
            <w:r w:rsidRPr="00E9215F">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2F5B539" w14:textId="77777777" w:rsidR="00BB3583" w:rsidRPr="00E9215F" w:rsidRDefault="00BB3583" w:rsidP="007E3007">
            <w:pPr>
              <w:pStyle w:val="TAH"/>
              <w:rPr>
                <w:lang w:eastAsia="zh-CN"/>
              </w:rPr>
            </w:pPr>
            <w:r w:rsidRPr="00E9215F">
              <w:t xml:space="preserve">Cell </w:t>
            </w:r>
            <w:r w:rsidRPr="00E9215F">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7362FAA" w14:textId="77777777" w:rsidR="00BB3583" w:rsidRPr="00E9215F" w:rsidRDefault="00BB3583" w:rsidP="007E3007">
            <w:pPr>
              <w:pStyle w:val="TAH"/>
              <w:rPr>
                <w:lang w:eastAsia="zh-CN"/>
              </w:rPr>
            </w:pPr>
            <w:r w:rsidRPr="00E9215F">
              <w:t xml:space="preserve">Cell </w:t>
            </w:r>
            <w:r w:rsidRPr="00E9215F">
              <w:rPr>
                <w:lang w:eastAsia="zh-CN"/>
              </w:rPr>
              <w:t>2</w:t>
            </w:r>
          </w:p>
        </w:tc>
      </w:tr>
      <w:tr w:rsidR="00BB3583" w:rsidRPr="00E9215F" w14:paraId="3AC87A7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A63B0A" w14:textId="77777777" w:rsidR="00BB3583" w:rsidRPr="00E9215F" w:rsidRDefault="00BB3583" w:rsidP="007E3007">
            <w:pPr>
              <w:pStyle w:val="TAL"/>
            </w:pPr>
            <w:r w:rsidRPr="00E9215F">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33A2B4"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F5DCD0" w14:textId="77777777" w:rsidR="00BB3583" w:rsidRPr="00E9215F" w:rsidRDefault="00BB3583" w:rsidP="007E3007">
            <w:pPr>
              <w:pStyle w:val="TAC"/>
            </w:pPr>
            <w:r w:rsidRPr="00E9215F">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7D24D021" w14:textId="77777777" w:rsidR="00BB3583" w:rsidRPr="00E9215F" w:rsidRDefault="00BB3583" w:rsidP="007E3007">
            <w:pPr>
              <w:pStyle w:val="TAC"/>
            </w:pPr>
            <w:r w:rsidRPr="00E9215F">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08518784" w14:textId="77777777" w:rsidR="00BB3583" w:rsidRPr="00E9215F" w:rsidRDefault="00BB3583" w:rsidP="007E3007">
            <w:pPr>
              <w:pStyle w:val="TAC"/>
            </w:pPr>
            <w:r w:rsidRPr="00E9215F">
              <w:t>Setup 1</w:t>
            </w:r>
          </w:p>
        </w:tc>
      </w:tr>
      <w:tr w:rsidR="00BB3583" w:rsidRPr="00E9215F" w14:paraId="68CF706C"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0E1053" w14:textId="77777777" w:rsidR="00BB3583" w:rsidRPr="00E9215F" w:rsidRDefault="00BB3583" w:rsidP="007E3007">
            <w:pPr>
              <w:pStyle w:val="TAL"/>
            </w:pPr>
            <w:r w:rsidRPr="00E9215F">
              <w:rPr>
                <w:rFonts w:eastAsia="SimSun"/>
              </w:rPr>
              <w:t xml:space="preserve">Assumption for UE </w:t>
            </w:r>
            <w:proofErr w:type="spellStart"/>
            <w:r w:rsidRPr="00E9215F">
              <w:rPr>
                <w:rFonts w:eastAsia="SimSun"/>
              </w:rPr>
              <w:t>beams</w:t>
            </w:r>
            <w:r w:rsidRPr="00E9215F">
              <w:rPr>
                <w:rFonts w:eastAsia="SimSun"/>
                <w:vertAlign w:val="superscript"/>
              </w:rPr>
              <w:t>Note</w:t>
            </w:r>
            <w:proofErr w:type="spellEnd"/>
            <w:r w:rsidRPr="00E9215F">
              <w:rPr>
                <w:rFonts w:eastAsia="SimSun"/>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E9520BD" w14:textId="77777777" w:rsidR="00BB3583" w:rsidRPr="00E9215F"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A15AB4F" w14:textId="77777777" w:rsidR="00BB3583" w:rsidRPr="00E9215F" w:rsidRDefault="00BB3583" w:rsidP="007E3007">
            <w:pPr>
              <w:pStyle w:val="TAC"/>
            </w:pPr>
            <w:r w:rsidRPr="00E9215F">
              <w:t>Rough</w:t>
            </w:r>
          </w:p>
        </w:tc>
        <w:tc>
          <w:tcPr>
            <w:tcW w:w="1662" w:type="dxa"/>
            <w:tcBorders>
              <w:top w:val="single" w:sz="4" w:space="0" w:color="auto"/>
              <w:left w:val="single" w:sz="4" w:space="0" w:color="auto"/>
              <w:bottom w:val="single" w:sz="4" w:space="0" w:color="auto"/>
              <w:right w:val="single" w:sz="4" w:space="0" w:color="auto"/>
            </w:tcBorders>
            <w:vAlign w:val="center"/>
          </w:tcPr>
          <w:p w14:paraId="7C59B576" w14:textId="77777777" w:rsidR="00BB3583" w:rsidRPr="00E9215F" w:rsidRDefault="00BB3583" w:rsidP="007E3007">
            <w:pPr>
              <w:pStyle w:val="TAC"/>
            </w:pPr>
            <w:r w:rsidRPr="00E9215F">
              <w:t>Rough</w:t>
            </w:r>
          </w:p>
        </w:tc>
        <w:tc>
          <w:tcPr>
            <w:tcW w:w="1663" w:type="dxa"/>
            <w:tcBorders>
              <w:top w:val="single" w:sz="4" w:space="0" w:color="auto"/>
              <w:left w:val="single" w:sz="4" w:space="0" w:color="auto"/>
              <w:bottom w:val="single" w:sz="4" w:space="0" w:color="auto"/>
              <w:right w:val="single" w:sz="4" w:space="0" w:color="auto"/>
            </w:tcBorders>
            <w:vAlign w:val="center"/>
          </w:tcPr>
          <w:p w14:paraId="18935FD0" w14:textId="77777777" w:rsidR="00BB3583" w:rsidRPr="00E9215F" w:rsidRDefault="00BB3583" w:rsidP="007E3007">
            <w:pPr>
              <w:pStyle w:val="TAC"/>
            </w:pPr>
            <w:r w:rsidRPr="00E9215F">
              <w:t>Rough</w:t>
            </w:r>
          </w:p>
        </w:tc>
      </w:tr>
      <w:tr w:rsidR="00BB3583" w:rsidRPr="00E9215F" w14:paraId="2CBC78CE"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18D279" w14:textId="77777777" w:rsidR="00BB3583" w:rsidRPr="00E9215F" w:rsidRDefault="00BB3583" w:rsidP="007E3007">
            <w:pPr>
              <w:pStyle w:val="TAL"/>
            </w:pPr>
            <w:r w:rsidRPr="00E9215F">
              <w:rPr>
                <w:rFonts w:eastAsia="Calibri"/>
                <w:position w:val="-12"/>
                <w:szCs w:val="22"/>
              </w:rPr>
              <w:object w:dxaOrig="405" w:dyaOrig="345" w14:anchorId="087D341A">
                <v:shape id="_x0000_i1037" type="#_x0000_t75" style="width:21.75pt;height:14.25pt" o:ole="" fillcolor="window">
                  <v:imagedata r:id="rId12" o:title=""/>
                </v:shape>
                <o:OLEObject Type="Embed" ProgID="Equation.3" ShapeID="_x0000_i1037" DrawAspect="Content" ObjectID="_1676359049" r:id="rId27"/>
              </w:object>
            </w:r>
            <w:r w:rsidRPr="00E9215F">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4F53BC" w14:textId="77777777" w:rsidR="00BB3583" w:rsidRPr="00E9215F" w:rsidRDefault="00BB3583" w:rsidP="007E3007">
            <w:pPr>
              <w:pStyle w:val="TAC"/>
            </w:pPr>
            <w:r w:rsidRPr="00E9215F">
              <w:t>dBm/15kHz</w:t>
            </w:r>
            <w:r w:rsidRPr="00E9215F">
              <w:br/>
            </w:r>
            <w:r w:rsidRPr="00E9215F">
              <w:rPr>
                <w:vertAlign w:val="superscript"/>
              </w:rPr>
              <w:t>Note4</w:t>
            </w:r>
          </w:p>
        </w:tc>
        <w:tc>
          <w:tcPr>
            <w:tcW w:w="1661" w:type="dxa"/>
            <w:tcBorders>
              <w:top w:val="single" w:sz="4" w:space="0" w:color="auto"/>
              <w:left w:val="single" w:sz="4" w:space="0" w:color="auto"/>
              <w:right w:val="single" w:sz="4" w:space="0" w:color="auto"/>
            </w:tcBorders>
            <w:vAlign w:val="center"/>
          </w:tcPr>
          <w:p w14:paraId="264C1CCE" w14:textId="77777777" w:rsidR="00BB3583" w:rsidRPr="00E9215F" w:rsidRDefault="00BB3583" w:rsidP="007E3007">
            <w:pPr>
              <w:pStyle w:val="TAC"/>
            </w:pPr>
            <w:r w:rsidRPr="00E9215F">
              <w:t>-105</w:t>
            </w:r>
          </w:p>
        </w:tc>
        <w:tc>
          <w:tcPr>
            <w:tcW w:w="1662" w:type="dxa"/>
            <w:tcBorders>
              <w:top w:val="single" w:sz="4" w:space="0" w:color="auto"/>
              <w:left w:val="single" w:sz="4" w:space="0" w:color="auto"/>
              <w:right w:val="single" w:sz="4" w:space="0" w:color="auto"/>
            </w:tcBorders>
            <w:vAlign w:val="center"/>
          </w:tcPr>
          <w:p w14:paraId="50F9C594" w14:textId="22A264ED" w:rsidR="00BB3583" w:rsidRPr="00E9215F" w:rsidRDefault="00BB3583" w:rsidP="007E3007">
            <w:pPr>
              <w:pStyle w:val="TAC"/>
            </w:pPr>
            <w:r w:rsidRPr="00E9215F">
              <w:rPr>
                <w:rFonts w:cs="Arial"/>
              </w:rPr>
              <w:t>-105.</w:t>
            </w:r>
            <w:ins w:id="90" w:author="Cardalda-Garcia Adrian 1SI1" w:date="2021-02-03T08:27:00Z">
              <w:r w:rsidR="00102FB8" w:rsidRPr="00E9215F">
                <w:rPr>
                  <w:rFonts w:cs="Arial"/>
                </w:rPr>
                <w:t>1</w:t>
              </w:r>
            </w:ins>
            <w:del w:id="91" w:author="Cardalda-Garcia Adrian 1SI1" w:date="2021-02-03T08:27:00Z">
              <w:r w:rsidRPr="00E9215F" w:rsidDel="00102FB8">
                <w:rPr>
                  <w:rFonts w:cs="Arial"/>
                </w:rPr>
                <w:delText>4</w:delText>
              </w:r>
            </w:del>
          </w:p>
        </w:tc>
        <w:tc>
          <w:tcPr>
            <w:tcW w:w="1663" w:type="dxa"/>
            <w:tcBorders>
              <w:top w:val="single" w:sz="4" w:space="0" w:color="auto"/>
              <w:left w:val="single" w:sz="4" w:space="0" w:color="auto"/>
              <w:right w:val="single" w:sz="4" w:space="0" w:color="auto"/>
            </w:tcBorders>
            <w:vAlign w:val="center"/>
          </w:tcPr>
          <w:p w14:paraId="191DA831" w14:textId="77777777" w:rsidR="00BB3583" w:rsidRPr="00E9215F" w:rsidRDefault="00BB3583" w:rsidP="007E3007">
            <w:pPr>
              <w:pStyle w:val="TAC"/>
              <w:rPr>
                <w:rFonts w:eastAsia="SimSun"/>
                <w:szCs w:val="22"/>
                <w:lang w:eastAsia="zh-CN"/>
              </w:rPr>
            </w:pPr>
            <w:r w:rsidRPr="00E9215F">
              <w:rPr>
                <w:rFonts w:eastAsia="SimSun"/>
                <w:szCs w:val="22"/>
                <w:lang w:eastAsia="zh-CN"/>
              </w:rPr>
              <w:t>(Table B.2.3-2 of TS 38.133 [6] Rx Beam Peak -5dB)</w:t>
            </w:r>
          </w:p>
          <w:p w14:paraId="21CA2915" w14:textId="77777777" w:rsidR="00BB3583" w:rsidRPr="00E9215F" w:rsidRDefault="00BB3583" w:rsidP="007E3007">
            <w:pPr>
              <w:pStyle w:val="TAC"/>
              <w:rPr>
                <w:rFonts w:eastAsia="SimSun"/>
                <w:szCs w:val="22"/>
                <w:lang w:eastAsia="zh-CN"/>
              </w:rPr>
            </w:pPr>
          </w:p>
          <w:p w14:paraId="6396D6D4" w14:textId="77777777" w:rsidR="00BB3583" w:rsidRPr="00E9215F" w:rsidRDefault="00BB3583" w:rsidP="007E3007">
            <w:pPr>
              <w:pStyle w:val="TAC"/>
            </w:pPr>
            <w:r w:rsidRPr="00E9215F">
              <w:rPr>
                <w:rFonts w:eastAsia="SimSun"/>
                <w:szCs w:val="22"/>
                <w:lang w:eastAsia="zh-CN"/>
              </w:rPr>
              <w:t>(Note 7)</w:t>
            </w:r>
          </w:p>
        </w:tc>
      </w:tr>
      <w:tr w:rsidR="00BB3583" w:rsidRPr="00E9215F" w14:paraId="4B57C4BF"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733EFE" w14:textId="77777777" w:rsidR="00BB3583" w:rsidRPr="00E9215F" w:rsidRDefault="00BB3583" w:rsidP="007E3007">
            <w:pPr>
              <w:pStyle w:val="TAL"/>
            </w:pPr>
            <w:r w:rsidRPr="00E9215F">
              <w:rPr>
                <w:rFonts w:eastAsia="Calibri"/>
                <w:position w:val="-12"/>
                <w:szCs w:val="22"/>
              </w:rPr>
              <w:object w:dxaOrig="405" w:dyaOrig="345" w14:anchorId="46448803">
                <v:shape id="_x0000_i1038" type="#_x0000_t75" style="width:21.75pt;height:14.25pt" o:ole="" fillcolor="window">
                  <v:imagedata r:id="rId12" o:title=""/>
                </v:shape>
                <o:OLEObject Type="Embed" ProgID="Equation.3" ShapeID="_x0000_i1038" DrawAspect="Content" ObjectID="_1676359050" r:id="rId28"/>
              </w:object>
            </w:r>
            <w:r w:rsidRPr="00E9215F">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446D0A" w14:textId="77777777" w:rsidR="00BB3583" w:rsidRPr="00E9215F" w:rsidRDefault="00BB3583" w:rsidP="007E3007">
            <w:pPr>
              <w:pStyle w:val="TAC"/>
            </w:pPr>
            <w:r w:rsidRPr="00E9215F">
              <w:t>dBm/SCS</w:t>
            </w:r>
            <w:r w:rsidRPr="00E9215F">
              <w:br/>
            </w:r>
            <w:r w:rsidRPr="00E9215F">
              <w:rPr>
                <w:vertAlign w:val="superscript"/>
              </w:rPr>
              <w:t>Note4</w:t>
            </w:r>
          </w:p>
        </w:tc>
        <w:tc>
          <w:tcPr>
            <w:tcW w:w="1661" w:type="dxa"/>
            <w:tcBorders>
              <w:top w:val="single" w:sz="4" w:space="0" w:color="auto"/>
              <w:left w:val="single" w:sz="4" w:space="0" w:color="auto"/>
              <w:right w:val="single" w:sz="4" w:space="0" w:color="auto"/>
            </w:tcBorders>
            <w:vAlign w:val="center"/>
          </w:tcPr>
          <w:p w14:paraId="7917FF82" w14:textId="77777777" w:rsidR="00BB3583" w:rsidRPr="00E9215F" w:rsidRDefault="00BB3583" w:rsidP="007E3007">
            <w:pPr>
              <w:pStyle w:val="TAC"/>
            </w:pPr>
            <w:r w:rsidRPr="00E9215F">
              <w:t>-95.97</w:t>
            </w:r>
          </w:p>
        </w:tc>
        <w:tc>
          <w:tcPr>
            <w:tcW w:w="1662" w:type="dxa"/>
            <w:tcBorders>
              <w:top w:val="single" w:sz="4" w:space="0" w:color="auto"/>
              <w:left w:val="single" w:sz="4" w:space="0" w:color="auto"/>
              <w:right w:val="single" w:sz="4" w:space="0" w:color="auto"/>
            </w:tcBorders>
            <w:vAlign w:val="center"/>
          </w:tcPr>
          <w:p w14:paraId="28B20721" w14:textId="4B0692C4" w:rsidR="00BB3583" w:rsidRPr="00E9215F" w:rsidRDefault="00BB3583" w:rsidP="007E3007">
            <w:pPr>
              <w:pStyle w:val="TAC"/>
            </w:pPr>
            <w:r w:rsidRPr="00E9215F">
              <w:t>-96.</w:t>
            </w:r>
            <w:ins w:id="92" w:author="Cardalda-Garcia Adrian 1SI1" w:date="2021-02-03T08:27:00Z">
              <w:r w:rsidR="00102FB8" w:rsidRPr="00E9215F">
                <w:t>0</w:t>
              </w:r>
            </w:ins>
            <w:del w:id="93" w:author="Cardalda-Garcia Adrian 1SI1" w:date="2021-02-03T08:27:00Z">
              <w:r w:rsidRPr="00E9215F" w:rsidDel="00102FB8">
                <w:delText>3</w:delText>
              </w:r>
            </w:del>
            <w:r w:rsidRPr="00E9215F">
              <w:t>7</w:t>
            </w:r>
          </w:p>
        </w:tc>
        <w:tc>
          <w:tcPr>
            <w:tcW w:w="1663" w:type="dxa"/>
            <w:tcBorders>
              <w:top w:val="single" w:sz="4" w:space="0" w:color="auto"/>
              <w:left w:val="single" w:sz="4" w:space="0" w:color="auto"/>
              <w:right w:val="single" w:sz="4" w:space="0" w:color="auto"/>
            </w:tcBorders>
            <w:vAlign w:val="center"/>
          </w:tcPr>
          <w:p w14:paraId="50C83BDA" w14:textId="77777777" w:rsidR="00BB3583" w:rsidRPr="00E9215F" w:rsidRDefault="00BB3583" w:rsidP="007E3007">
            <w:pPr>
              <w:pStyle w:val="TAC"/>
              <w:rPr>
                <w:rFonts w:eastAsia="SimSun"/>
                <w:szCs w:val="22"/>
                <w:lang w:eastAsia="zh-CN"/>
              </w:rPr>
            </w:pPr>
            <w:r w:rsidRPr="00E9215F">
              <w:rPr>
                <w:rFonts w:eastAsia="SimSun"/>
                <w:szCs w:val="22"/>
                <w:lang w:eastAsia="zh-CN"/>
              </w:rPr>
              <w:t>(Table B.2.3-2 of TS 38.133 [6] Rx Beam Peak +4dB)</w:t>
            </w:r>
          </w:p>
          <w:p w14:paraId="2CAD033F" w14:textId="77777777" w:rsidR="00BB3583" w:rsidRPr="00E9215F" w:rsidRDefault="00BB3583" w:rsidP="007E3007">
            <w:pPr>
              <w:pStyle w:val="TAC"/>
              <w:rPr>
                <w:rFonts w:eastAsia="SimSun"/>
                <w:szCs w:val="22"/>
                <w:lang w:eastAsia="zh-CN"/>
              </w:rPr>
            </w:pPr>
          </w:p>
          <w:p w14:paraId="046254B1" w14:textId="77777777" w:rsidR="00BB3583" w:rsidRPr="00E9215F" w:rsidRDefault="00BB3583" w:rsidP="007E3007">
            <w:pPr>
              <w:pStyle w:val="TAC"/>
            </w:pPr>
            <w:r w:rsidRPr="00E9215F">
              <w:rPr>
                <w:rFonts w:eastAsia="SimSun"/>
                <w:szCs w:val="22"/>
                <w:lang w:eastAsia="zh-CN"/>
              </w:rPr>
              <w:t>(Note 7)</w:t>
            </w:r>
          </w:p>
        </w:tc>
      </w:tr>
      <w:tr w:rsidR="00BB3583" w:rsidRPr="00E9215F" w14:paraId="1C98585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123A0F1" w14:textId="77777777" w:rsidR="00BB3583" w:rsidRPr="00E9215F" w:rsidRDefault="00BB3583" w:rsidP="007E3007">
            <w:pPr>
              <w:pStyle w:val="TAL"/>
            </w:pPr>
            <w:r w:rsidRPr="00E9215F">
              <w:rPr>
                <w:rFonts w:eastAsia="Calibri"/>
                <w:position w:val="-12"/>
                <w:szCs w:val="22"/>
              </w:rPr>
              <w:object w:dxaOrig="810" w:dyaOrig="390" w14:anchorId="4E22A844">
                <v:shape id="_x0000_i1039" type="#_x0000_t75" style="width:43.5pt;height:14.25pt" o:ole="" fillcolor="window">
                  <v:imagedata r:id="rId15" o:title=""/>
                </v:shape>
                <o:OLEObject Type="Embed" ProgID="Equation.3" ShapeID="_x0000_i1039" DrawAspect="Content" ObjectID="_1676359051"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E1F0F3" w14:textId="77777777" w:rsidR="00BB3583" w:rsidRPr="00E9215F" w:rsidRDefault="00BB3583" w:rsidP="007E3007">
            <w:pPr>
              <w:pStyle w:val="TAC"/>
            </w:pPr>
            <w:r w:rsidRPr="00E9215F">
              <w:t>dB</w:t>
            </w:r>
          </w:p>
        </w:tc>
        <w:tc>
          <w:tcPr>
            <w:tcW w:w="1661" w:type="dxa"/>
            <w:tcBorders>
              <w:top w:val="single" w:sz="4" w:space="0" w:color="auto"/>
              <w:left w:val="single" w:sz="4" w:space="0" w:color="auto"/>
              <w:bottom w:val="single" w:sz="4" w:space="0" w:color="auto"/>
              <w:right w:val="single" w:sz="4" w:space="0" w:color="auto"/>
            </w:tcBorders>
            <w:vAlign w:val="center"/>
          </w:tcPr>
          <w:p w14:paraId="4CE58B58" w14:textId="77777777" w:rsidR="00BB3583" w:rsidRPr="00E9215F" w:rsidRDefault="00BB3583" w:rsidP="007E3007">
            <w:pPr>
              <w:pStyle w:val="TAC"/>
            </w:pPr>
            <w:r w:rsidRPr="00E9215F">
              <w:t>-0.5</w:t>
            </w:r>
          </w:p>
        </w:tc>
        <w:tc>
          <w:tcPr>
            <w:tcW w:w="1662" w:type="dxa"/>
            <w:tcBorders>
              <w:top w:val="single" w:sz="4" w:space="0" w:color="auto"/>
              <w:left w:val="single" w:sz="4" w:space="0" w:color="auto"/>
              <w:bottom w:val="single" w:sz="4" w:space="0" w:color="auto"/>
              <w:right w:val="single" w:sz="4" w:space="0" w:color="auto"/>
            </w:tcBorders>
            <w:vAlign w:val="center"/>
          </w:tcPr>
          <w:p w14:paraId="1D1F97F2" w14:textId="77777777" w:rsidR="00BB3583" w:rsidRPr="00E9215F" w:rsidRDefault="00BB3583" w:rsidP="007E3007">
            <w:pPr>
              <w:pStyle w:val="TAC"/>
            </w:pPr>
            <w:r w:rsidRPr="00E9215F">
              <w:t>11</w:t>
            </w:r>
          </w:p>
        </w:tc>
        <w:tc>
          <w:tcPr>
            <w:tcW w:w="1663" w:type="dxa"/>
            <w:tcBorders>
              <w:top w:val="single" w:sz="4" w:space="0" w:color="auto"/>
              <w:left w:val="single" w:sz="4" w:space="0" w:color="auto"/>
              <w:bottom w:val="single" w:sz="4" w:space="0" w:color="auto"/>
              <w:right w:val="single" w:sz="4" w:space="0" w:color="auto"/>
            </w:tcBorders>
            <w:vAlign w:val="center"/>
          </w:tcPr>
          <w:p w14:paraId="6014E4BF" w14:textId="77777777" w:rsidR="00BB3583" w:rsidRPr="00E9215F" w:rsidRDefault="00BB3583" w:rsidP="007E3007">
            <w:pPr>
              <w:pStyle w:val="TAC"/>
            </w:pPr>
            <w:r w:rsidRPr="00E9215F">
              <w:t>3.7</w:t>
            </w:r>
          </w:p>
        </w:tc>
      </w:tr>
      <w:tr w:rsidR="00BB3583" w:rsidRPr="00E9215F" w14:paraId="5FDB1FFA"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B80E89B" w14:textId="77777777" w:rsidR="00BB3583" w:rsidRPr="00E9215F" w:rsidRDefault="00BB3583" w:rsidP="007E3007">
            <w:pPr>
              <w:pStyle w:val="TAL"/>
            </w:pPr>
            <w:r w:rsidRPr="00E9215F">
              <w:t>SSB_RP</w:t>
            </w:r>
            <w:r w:rsidRPr="00E9215F">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68393B" w14:textId="77777777" w:rsidR="00BB3583" w:rsidRPr="00E9215F" w:rsidRDefault="00BB3583" w:rsidP="007E3007">
            <w:pPr>
              <w:pStyle w:val="TAC"/>
            </w:pPr>
            <w:r w:rsidRPr="00E9215F">
              <w:t>dBm/SCS</w:t>
            </w:r>
            <w:r w:rsidRPr="00E9215F">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28686BBF" w14:textId="77777777" w:rsidR="00BB3583" w:rsidRPr="00E9215F" w:rsidRDefault="00BB3583" w:rsidP="007E3007">
            <w:pPr>
              <w:pStyle w:val="TAC"/>
            </w:pPr>
            <w:r w:rsidRPr="00E9215F">
              <w:t>-96.47</w:t>
            </w:r>
          </w:p>
        </w:tc>
        <w:tc>
          <w:tcPr>
            <w:tcW w:w="1662" w:type="dxa"/>
            <w:tcBorders>
              <w:top w:val="single" w:sz="4" w:space="0" w:color="auto"/>
              <w:left w:val="single" w:sz="4" w:space="0" w:color="auto"/>
              <w:right w:val="single" w:sz="4" w:space="0" w:color="auto"/>
            </w:tcBorders>
            <w:vAlign w:val="center"/>
          </w:tcPr>
          <w:p w14:paraId="48FA33A9" w14:textId="56394BA8" w:rsidR="00BB3583" w:rsidRPr="00E9215F" w:rsidRDefault="00BB3583" w:rsidP="007E3007">
            <w:pPr>
              <w:pStyle w:val="TAC"/>
            </w:pPr>
            <w:r w:rsidRPr="00E9215F">
              <w:t>-85.</w:t>
            </w:r>
            <w:ins w:id="94" w:author="Cardalda-Garcia Adrian 1SI1" w:date="2021-02-03T08:27:00Z">
              <w:r w:rsidR="00102FB8" w:rsidRPr="00E9215F">
                <w:t>0</w:t>
              </w:r>
            </w:ins>
            <w:del w:id="95" w:author="Cardalda-Garcia Adrian 1SI1" w:date="2021-02-03T08:27:00Z">
              <w:r w:rsidRPr="00E9215F" w:rsidDel="00102FB8">
                <w:delText>3</w:delText>
              </w:r>
            </w:del>
            <w:r w:rsidRPr="00E9215F">
              <w:t>7</w:t>
            </w:r>
          </w:p>
        </w:tc>
        <w:tc>
          <w:tcPr>
            <w:tcW w:w="1663" w:type="dxa"/>
            <w:tcBorders>
              <w:top w:val="single" w:sz="4" w:space="0" w:color="auto"/>
              <w:left w:val="single" w:sz="4" w:space="0" w:color="auto"/>
              <w:right w:val="single" w:sz="4" w:space="0" w:color="auto"/>
            </w:tcBorders>
            <w:vAlign w:val="center"/>
          </w:tcPr>
          <w:p w14:paraId="419CB9DA" w14:textId="302F5156" w:rsidR="00BB3583" w:rsidRPr="00E9215F" w:rsidRDefault="00BB3583" w:rsidP="007E3007">
            <w:pPr>
              <w:pStyle w:val="TAC"/>
              <w:rPr>
                <w:rFonts w:eastAsia="SimSun"/>
                <w:szCs w:val="22"/>
                <w:lang w:eastAsia="zh-CN"/>
              </w:rPr>
            </w:pPr>
            <w:r w:rsidRPr="00E9215F">
              <w:rPr>
                <w:rFonts w:eastAsia="SimSun"/>
                <w:szCs w:val="22"/>
                <w:lang w:eastAsia="zh-CN"/>
              </w:rPr>
              <w:t>(Table B.2.3-2 of TS 38.133 [6] Rx Beam Peak +7.</w:t>
            </w:r>
            <w:ins w:id="96" w:author="Cardalda-Garcia Adrian 1SI1" w:date="2021-02-03T08:26:00Z">
              <w:r w:rsidR="00102FB8" w:rsidRPr="00E9215F">
                <w:rPr>
                  <w:rFonts w:eastAsia="SimSun"/>
                  <w:szCs w:val="22"/>
                  <w:lang w:eastAsia="zh-CN"/>
                </w:rPr>
                <w:t>6</w:t>
              </w:r>
            </w:ins>
            <w:del w:id="97" w:author="Cardalda-Garcia Adrian 1SI1" w:date="2021-02-03T08:26:00Z">
              <w:r w:rsidRPr="00E9215F" w:rsidDel="00102FB8">
                <w:rPr>
                  <w:rFonts w:eastAsia="SimSun"/>
                  <w:szCs w:val="22"/>
                  <w:lang w:eastAsia="zh-CN"/>
                </w:rPr>
                <w:delText>7</w:delText>
              </w:r>
            </w:del>
            <w:r w:rsidRPr="00E9215F">
              <w:rPr>
                <w:rFonts w:eastAsia="SimSun"/>
                <w:szCs w:val="22"/>
                <w:lang w:eastAsia="zh-CN"/>
              </w:rPr>
              <w:t>dB)</w:t>
            </w:r>
          </w:p>
          <w:p w14:paraId="3492C9C5" w14:textId="77777777" w:rsidR="00BB3583" w:rsidRPr="00E9215F" w:rsidRDefault="00BB3583" w:rsidP="007E3007">
            <w:pPr>
              <w:pStyle w:val="TAC"/>
              <w:rPr>
                <w:rFonts w:eastAsia="SimSun"/>
                <w:szCs w:val="22"/>
                <w:lang w:eastAsia="zh-CN"/>
              </w:rPr>
            </w:pPr>
          </w:p>
          <w:p w14:paraId="7E5361C8" w14:textId="77777777" w:rsidR="00BB3583" w:rsidRPr="00E9215F" w:rsidRDefault="00BB3583" w:rsidP="007E3007">
            <w:pPr>
              <w:pStyle w:val="TAC"/>
            </w:pPr>
            <w:r w:rsidRPr="00E9215F">
              <w:rPr>
                <w:rFonts w:eastAsia="SimSun"/>
                <w:szCs w:val="22"/>
                <w:lang w:eastAsia="zh-CN"/>
              </w:rPr>
              <w:t>(Note 8)</w:t>
            </w:r>
          </w:p>
        </w:tc>
      </w:tr>
      <w:tr w:rsidR="00BB3583" w:rsidRPr="00E9215F" w14:paraId="5A9DC0F0"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466B06E" w14:textId="77777777" w:rsidR="00BB3583" w:rsidRPr="00E9215F" w:rsidRDefault="00BB3583" w:rsidP="007E3007">
            <w:pPr>
              <w:pStyle w:val="TAL"/>
            </w:pPr>
            <w:r w:rsidRPr="00E9215F">
              <w:t>SS-SINR</w:t>
            </w:r>
            <w:r w:rsidRPr="00E9215F">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8B5A68" w14:textId="77777777" w:rsidR="00BB3583" w:rsidRPr="00E9215F" w:rsidRDefault="00BB3583" w:rsidP="007E3007">
            <w:pPr>
              <w:pStyle w:val="TAC"/>
              <w:rPr>
                <w:lang w:eastAsia="zh-CN"/>
              </w:rPr>
            </w:pPr>
            <w:r w:rsidRPr="00E9215F">
              <w:rPr>
                <w:lang w:eastAsia="zh-CN"/>
              </w:rPr>
              <w:t>dB</w:t>
            </w:r>
          </w:p>
        </w:tc>
        <w:tc>
          <w:tcPr>
            <w:tcW w:w="1661" w:type="dxa"/>
            <w:tcBorders>
              <w:top w:val="single" w:sz="4" w:space="0" w:color="auto"/>
              <w:left w:val="single" w:sz="4" w:space="0" w:color="auto"/>
              <w:right w:val="single" w:sz="4" w:space="0" w:color="auto"/>
            </w:tcBorders>
            <w:vAlign w:val="center"/>
          </w:tcPr>
          <w:p w14:paraId="571817BB" w14:textId="77777777" w:rsidR="00BB3583" w:rsidRPr="00E9215F" w:rsidRDefault="00BB3583" w:rsidP="007E3007">
            <w:pPr>
              <w:pStyle w:val="TAC"/>
            </w:pPr>
            <w:r w:rsidRPr="00E9215F">
              <w:t>-0.5</w:t>
            </w:r>
          </w:p>
        </w:tc>
        <w:tc>
          <w:tcPr>
            <w:tcW w:w="1662" w:type="dxa"/>
            <w:tcBorders>
              <w:top w:val="single" w:sz="4" w:space="0" w:color="auto"/>
              <w:left w:val="single" w:sz="4" w:space="0" w:color="auto"/>
              <w:right w:val="single" w:sz="4" w:space="0" w:color="auto"/>
            </w:tcBorders>
            <w:vAlign w:val="center"/>
          </w:tcPr>
          <w:p w14:paraId="52533381" w14:textId="77777777" w:rsidR="00BB3583" w:rsidRPr="00E9215F" w:rsidRDefault="00BB3583" w:rsidP="007E3007">
            <w:pPr>
              <w:pStyle w:val="TAC"/>
            </w:pPr>
            <w:r w:rsidRPr="00E9215F">
              <w:t>11</w:t>
            </w:r>
          </w:p>
        </w:tc>
        <w:tc>
          <w:tcPr>
            <w:tcW w:w="1663" w:type="dxa"/>
            <w:tcBorders>
              <w:top w:val="single" w:sz="4" w:space="0" w:color="auto"/>
              <w:left w:val="single" w:sz="4" w:space="0" w:color="auto"/>
              <w:right w:val="single" w:sz="4" w:space="0" w:color="auto"/>
            </w:tcBorders>
            <w:vAlign w:val="center"/>
          </w:tcPr>
          <w:p w14:paraId="5CEBBC25" w14:textId="22500E82" w:rsidR="00BB3583" w:rsidRPr="00E9215F" w:rsidRDefault="00BB3583" w:rsidP="007E3007">
            <w:pPr>
              <w:pStyle w:val="TAC"/>
            </w:pPr>
            <w:r w:rsidRPr="00E9215F">
              <w:t>3.</w:t>
            </w:r>
            <w:ins w:id="98" w:author="Cardalda-Garcia Adrian 1SI1" w:date="2021-02-03T08:26:00Z">
              <w:r w:rsidR="00102FB8" w:rsidRPr="00E9215F">
                <w:t>6</w:t>
              </w:r>
            </w:ins>
            <w:del w:id="99" w:author="Cardalda-Garcia Adrian 1SI1" w:date="2021-02-03T08:26:00Z">
              <w:r w:rsidRPr="00E9215F" w:rsidDel="00102FB8">
                <w:delText>7</w:delText>
              </w:r>
            </w:del>
          </w:p>
        </w:tc>
      </w:tr>
      <w:tr w:rsidR="00BB3583" w:rsidRPr="00E9215F" w14:paraId="223B18B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FFADCC" w14:textId="77777777" w:rsidR="00BB3583" w:rsidRPr="00E9215F" w:rsidRDefault="00BB3583" w:rsidP="007E3007">
            <w:pPr>
              <w:pStyle w:val="TAL"/>
            </w:pPr>
            <w:r w:rsidRPr="00E9215F">
              <w:rPr>
                <w:rFonts w:eastAsia="Calibri"/>
                <w:position w:val="-12"/>
                <w:szCs w:val="22"/>
              </w:rPr>
              <w:object w:dxaOrig="615" w:dyaOrig="390" w14:anchorId="229E15FE">
                <v:shape id="_x0000_i1040" type="#_x0000_t75" style="width:28.5pt;height:14.25pt" o:ole="" fillcolor="window">
                  <v:imagedata r:id="rId17" o:title=""/>
                </v:shape>
                <o:OLEObject Type="Embed" ProgID="Equation.3" ShapeID="_x0000_i1040" DrawAspect="Content" ObjectID="_1676359052" r:id="rId30"/>
              </w:object>
            </w:r>
            <w:r w:rsidRPr="00E9215F">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BB598E" w14:textId="77777777" w:rsidR="00BB3583" w:rsidRPr="00E9215F" w:rsidRDefault="00BB3583" w:rsidP="007E3007">
            <w:pPr>
              <w:pStyle w:val="TAC"/>
            </w:pPr>
            <w:r w:rsidRPr="00E9215F">
              <w:t>dB</w:t>
            </w:r>
          </w:p>
        </w:tc>
        <w:tc>
          <w:tcPr>
            <w:tcW w:w="1661" w:type="dxa"/>
            <w:tcBorders>
              <w:top w:val="single" w:sz="4" w:space="0" w:color="auto"/>
              <w:left w:val="single" w:sz="4" w:space="0" w:color="auto"/>
              <w:bottom w:val="single" w:sz="4" w:space="0" w:color="auto"/>
              <w:right w:val="single" w:sz="4" w:space="0" w:color="auto"/>
            </w:tcBorders>
            <w:vAlign w:val="center"/>
          </w:tcPr>
          <w:p w14:paraId="7D676C88" w14:textId="77777777" w:rsidR="00BB3583" w:rsidRPr="00E9215F" w:rsidRDefault="00BB3583" w:rsidP="007E3007">
            <w:pPr>
              <w:pStyle w:val="TAC"/>
            </w:pPr>
            <w:r w:rsidRPr="00E9215F">
              <w:t>-0.5</w:t>
            </w:r>
          </w:p>
        </w:tc>
        <w:tc>
          <w:tcPr>
            <w:tcW w:w="1662" w:type="dxa"/>
            <w:tcBorders>
              <w:top w:val="single" w:sz="4" w:space="0" w:color="auto"/>
              <w:left w:val="single" w:sz="4" w:space="0" w:color="auto"/>
              <w:bottom w:val="single" w:sz="4" w:space="0" w:color="auto"/>
              <w:right w:val="single" w:sz="4" w:space="0" w:color="auto"/>
            </w:tcBorders>
            <w:vAlign w:val="center"/>
          </w:tcPr>
          <w:p w14:paraId="03BB9658" w14:textId="77777777" w:rsidR="00BB3583" w:rsidRPr="00E9215F" w:rsidRDefault="00BB3583" w:rsidP="007E3007">
            <w:pPr>
              <w:pStyle w:val="TAC"/>
            </w:pPr>
            <w:r w:rsidRPr="00E9215F">
              <w:t>11</w:t>
            </w:r>
          </w:p>
        </w:tc>
        <w:tc>
          <w:tcPr>
            <w:tcW w:w="1663" w:type="dxa"/>
            <w:tcBorders>
              <w:top w:val="single" w:sz="4" w:space="0" w:color="auto"/>
              <w:left w:val="single" w:sz="4" w:space="0" w:color="auto"/>
              <w:bottom w:val="single" w:sz="4" w:space="0" w:color="auto"/>
              <w:right w:val="single" w:sz="4" w:space="0" w:color="auto"/>
            </w:tcBorders>
            <w:vAlign w:val="center"/>
          </w:tcPr>
          <w:p w14:paraId="4E83680A" w14:textId="744968E4" w:rsidR="00BB3583" w:rsidRPr="00E9215F" w:rsidRDefault="00BB3583" w:rsidP="007E3007">
            <w:pPr>
              <w:pStyle w:val="TAC"/>
            </w:pPr>
            <w:r w:rsidRPr="00E9215F">
              <w:t>3.</w:t>
            </w:r>
            <w:ins w:id="100" w:author="Cardalda-Garcia Adrian 1SI1" w:date="2021-02-03T08:26:00Z">
              <w:r w:rsidR="00102FB8" w:rsidRPr="00E9215F">
                <w:t>6</w:t>
              </w:r>
            </w:ins>
            <w:del w:id="101" w:author="Cardalda-Garcia Adrian 1SI1" w:date="2021-02-03T08:26:00Z">
              <w:r w:rsidRPr="00E9215F" w:rsidDel="00102FB8">
                <w:delText>7</w:delText>
              </w:r>
            </w:del>
          </w:p>
        </w:tc>
      </w:tr>
      <w:tr w:rsidR="00BB3583" w:rsidRPr="00E9215F" w14:paraId="07AD8396"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2F9FC2" w14:textId="77777777" w:rsidR="00BB3583" w:rsidRPr="00E9215F" w:rsidRDefault="00BB3583" w:rsidP="007E3007">
            <w:pPr>
              <w:pStyle w:val="TAL"/>
            </w:pPr>
            <w:r w:rsidRPr="00E9215F">
              <w:t>Io</w:t>
            </w:r>
            <w:r w:rsidRPr="00E9215F">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10C4AB" w14:textId="77777777" w:rsidR="00BB3583" w:rsidRPr="00E9215F" w:rsidRDefault="00BB3583" w:rsidP="007E3007">
            <w:pPr>
              <w:pStyle w:val="TAC"/>
            </w:pPr>
            <w:r w:rsidRPr="00E9215F">
              <w:t>dBm/95.04 MHz</w:t>
            </w:r>
            <w:r w:rsidRPr="00E9215F">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7455C33D" w14:textId="77777777" w:rsidR="00BB3583" w:rsidRPr="00E9215F" w:rsidRDefault="00BB3583" w:rsidP="007E3007">
            <w:pPr>
              <w:pStyle w:val="TAC"/>
            </w:pPr>
            <w:r w:rsidRPr="00E9215F">
              <w:t>-64.21</w:t>
            </w:r>
          </w:p>
        </w:tc>
        <w:tc>
          <w:tcPr>
            <w:tcW w:w="1662" w:type="dxa"/>
            <w:tcBorders>
              <w:top w:val="single" w:sz="4" w:space="0" w:color="auto"/>
              <w:left w:val="single" w:sz="4" w:space="0" w:color="auto"/>
              <w:right w:val="single" w:sz="4" w:space="0" w:color="auto"/>
            </w:tcBorders>
            <w:vAlign w:val="center"/>
            <w:hideMark/>
          </w:tcPr>
          <w:p w14:paraId="192FE350" w14:textId="151FE0F1" w:rsidR="00BB3583" w:rsidRPr="00E9215F" w:rsidRDefault="00BB3583" w:rsidP="007E3007">
            <w:pPr>
              <w:pStyle w:val="TAC"/>
            </w:pPr>
            <w:r w:rsidRPr="00E9215F">
              <w:t>-5</w:t>
            </w:r>
            <w:ins w:id="102" w:author="Cardalda-Garcia Adrian 1SI1" w:date="2021-02-03T08:27:00Z">
              <w:r w:rsidR="00102FB8" w:rsidRPr="00E9215F">
                <w:t>5</w:t>
              </w:r>
            </w:ins>
            <w:del w:id="103" w:author="Cardalda-Garcia Adrian 1SI1" w:date="2021-02-03T08:27:00Z">
              <w:r w:rsidRPr="00E9215F" w:rsidDel="00102FB8">
                <w:delText>6</w:delText>
              </w:r>
            </w:del>
            <w:r w:rsidRPr="00E9215F">
              <w:t>.</w:t>
            </w:r>
            <w:ins w:id="104" w:author="Cardalda-Garcia Adrian 1SI1" w:date="2021-02-03T08:27:00Z">
              <w:r w:rsidR="00102FB8" w:rsidRPr="00E9215F">
                <w:t>7</w:t>
              </w:r>
            </w:ins>
            <w:del w:id="105" w:author="Cardalda-Garcia Adrian 1SI1" w:date="2021-02-03T08:27:00Z">
              <w:r w:rsidRPr="00E9215F" w:rsidDel="00102FB8">
                <w:delText>0</w:delText>
              </w:r>
            </w:del>
            <w:r w:rsidRPr="00E9215F">
              <w:t>5</w:t>
            </w:r>
          </w:p>
        </w:tc>
        <w:tc>
          <w:tcPr>
            <w:tcW w:w="1663" w:type="dxa"/>
            <w:tcBorders>
              <w:top w:val="single" w:sz="4" w:space="0" w:color="auto"/>
              <w:left w:val="single" w:sz="4" w:space="0" w:color="auto"/>
              <w:right w:val="single" w:sz="4" w:space="0" w:color="auto"/>
            </w:tcBorders>
            <w:vAlign w:val="center"/>
          </w:tcPr>
          <w:p w14:paraId="5D303A1E" w14:textId="103A2B78" w:rsidR="00BB3583" w:rsidRPr="00E9215F" w:rsidRDefault="00BB3583" w:rsidP="007E3007">
            <w:pPr>
              <w:pStyle w:val="TAC"/>
              <w:rPr>
                <w:rFonts w:eastAsia="SimSun"/>
                <w:szCs w:val="22"/>
                <w:lang w:eastAsia="zh-CN"/>
              </w:rPr>
            </w:pPr>
            <w:r w:rsidRPr="00E9215F">
              <w:rPr>
                <w:rFonts w:eastAsia="SimSun"/>
                <w:szCs w:val="22"/>
                <w:lang w:eastAsia="zh-CN"/>
              </w:rPr>
              <w:t>(Table B.2.3-2 of TS 38.133 [6] Rx Beam Peak +43.</w:t>
            </w:r>
            <w:ins w:id="106" w:author="Cardalda-Garcia Adrian 1SI1" w:date="2021-02-03T08:27:00Z">
              <w:r w:rsidR="00102FB8" w:rsidRPr="00E9215F">
                <w:rPr>
                  <w:rFonts w:eastAsia="SimSun"/>
                  <w:szCs w:val="22"/>
                  <w:lang w:eastAsia="zh-CN"/>
                </w:rPr>
                <w:t>19</w:t>
              </w:r>
            </w:ins>
            <w:del w:id="107" w:author="Cardalda-Garcia Adrian 1SI1" w:date="2021-02-03T08:27:00Z">
              <w:r w:rsidRPr="00E9215F" w:rsidDel="00102FB8">
                <w:rPr>
                  <w:rFonts w:eastAsia="SimSun"/>
                  <w:szCs w:val="22"/>
                  <w:lang w:eastAsia="zh-CN"/>
                </w:rPr>
                <w:delText>26</w:delText>
              </w:r>
            </w:del>
            <w:r w:rsidRPr="00E9215F">
              <w:rPr>
                <w:rFonts w:eastAsia="SimSun"/>
                <w:szCs w:val="22"/>
                <w:lang w:eastAsia="zh-CN"/>
              </w:rPr>
              <w:t>dB)</w:t>
            </w:r>
          </w:p>
          <w:p w14:paraId="1E328ABC" w14:textId="77777777" w:rsidR="00BB3583" w:rsidRPr="00E9215F" w:rsidRDefault="00BB3583" w:rsidP="007E3007">
            <w:pPr>
              <w:pStyle w:val="TAC"/>
              <w:rPr>
                <w:rFonts w:eastAsia="SimSun"/>
                <w:szCs w:val="22"/>
                <w:lang w:eastAsia="zh-CN"/>
              </w:rPr>
            </w:pPr>
          </w:p>
          <w:p w14:paraId="14010F1D" w14:textId="77777777" w:rsidR="00BB3583" w:rsidRPr="00E9215F" w:rsidRDefault="00BB3583" w:rsidP="007E3007">
            <w:pPr>
              <w:pStyle w:val="TAC"/>
            </w:pPr>
            <w:r w:rsidRPr="00E9215F">
              <w:rPr>
                <w:rFonts w:eastAsia="SimSun"/>
                <w:szCs w:val="22"/>
                <w:lang w:eastAsia="zh-CN"/>
              </w:rPr>
              <w:t>(Note 9)</w:t>
            </w:r>
          </w:p>
        </w:tc>
      </w:tr>
      <w:tr w:rsidR="00BB3583" w:rsidRPr="00E9215F" w14:paraId="0F531B0C" w14:textId="77777777" w:rsidTr="007E3007">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69DBFE0" w14:textId="77777777" w:rsidR="00BB3583" w:rsidRPr="00E9215F" w:rsidRDefault="00BB3583" w:rsidP="007E3007">
            <w:pPr>
              <w:pStyle w:val="TAN"/>
            </w:pPr>
            <w:r w:rsidRPr="00E9215F">
              <w:t>Note 1:</w:t>
            </w:r>
            <w:r w:rsidRPr="00E9215F">
              <w:tab/>
              <w:t xml:space="preserve">Interference from other cells and noise sources not specified in the test is assumed to be constant over subcarriers and time and shall be modelled as AWGN of appropriate power for </w:t>
            </w:r>
            <w:r w:rsidRPr="00E9215F">
              <w:rPr>
                <w:rFonts w:eastAsia="Calibri" w:cs="v4.2.0"/>
                <w:position w:val="-12"/>
                <w:szCs w:val="22"/>
              </w:rPr>
              <w:object w:dxaOrig="405" w:dyaOrig="345" w14:anchorId="25BE6A39">
                <v:shape id="_x0000_i1041" type="#_x0000_t75" style="width:21.75pt;height:14.25pt" o:ole="" fillcolor="window">
                  <v:imagedata r:id="rId12" o:title=""/>
                </v:shape>
                <o:OLEObject Type="Embed" ProgID="Equation.3" ShapeID="_x0000_i1041" DrawAspect="Content" ObjectID="_1676359053" r:id="rId31"/>
              </w:object>
            </w:r>
            <w:r w:rsidRPr="00E9215F">
              <w:t xml:space="preserve"> to be fulfilled.</w:t>
            </w:r>
          </w:p>
          <w:p w14:paraId="0CD6B890" w14:textId="77777777" w:rsidR="00BB3583" w:rsidRPr="00E9215F" w:rsidRDefault="00BB3583" w:rsidP="007E3007">
            <w:pPr>
              <w:pStyle w:val="TAN"/>
            </w:pPr>
            <w:r w:rsidRPr="00E9215F">
              <w:t>Note 2:</w:t>
            </w:r>
            <w:r w:rsidRPr="00E9215F">
              <w:tab/>
              <w:t>SSB_RP, SS-SINR, Es/</w:t>
            </w:r>
            <w:proofErr w:type="spellStart"/>
            <w:r w:rsidRPr="00E9215F">
              <w:t>Iot</w:t>
            </w:r>
            <w:proofErr w:type="spellEnd"/>
            <w:r w:rsidRPr="00E9215F">
              <w:t xml:space="preserve"> and Io levels have been derived from other parameters for information purposes. They are not settable parameters themselves.</w:t>
            </w:r>
          </w:p>
          <w:p w14:paraId="24732B08" w14:textId="77777777" w:rsidR="00BB3583" w:rsidRPr="00E9215F" w:rsidRDefault="00BB3583" w:rsidP="007E3007">
            <w:pPr>
              <w:pStyle w:val="TAN"/>
            </w:pPr>
            <w:r w:rsidRPr="00E9215F">
              <w:t>Note 3:</w:t>
            </w:r>
            <w:r w:rsidRPr="00E9215F">
              <w:tab/>
              <w:t>Void</w:t>
            </w:r>
          </w:p>
          <w:p w14:paraId="714686A7" w14:textId="77777777" w:rsidR="00BB3583" w:rsidRPr="00E9215F" w:rsidRDefault="00BB3583" w:rsidP="007E3007">
            <w:pPr>
              <w:pStyle w:val="TAN"/>
            </w:pPr>
            <w:r w:rsidRPr="00E9215F">
              <w:t>Note 4:</w:t>
            </w:r>
            <w:r w:rsidRPr="00E9215F">
              <w:tab/>
              <w:t>Equivalent power received by an antenna with 0 </w:t>
            </w:r>
            <w:proofErr w:type="spellStart"/>
            <w:r w:rsidRPr="00E9215F">
              <w:t>dBi</w:t>
            </w:r>
            <w:proofErr w:type="spellEnd"/>
            <w:r w:rsidRPr="00E9215F">
              <w:t xml:space="preserve"> gain at the centre of the quiet zone.</w:t>
            </w:r>
          </w:p>
          <w:p w14:paraId="39A8B013" w14:textId="77777777" w:rsidR="00BB3583" w:rsidRPr="00E9215F" w:rsidRDefault="00BB3583" w:rsidP="007E3007">
            <w:pPr>
              <w:pStyle w:val="TAN"/>
            </w:pPr>
            <w:r w:rsidRPr="00E9215F">
              <w:t>Note 5:</w:t>
            </w:r>
            <w:r w:rsidRPr="00E9215F">
              <w:tab/>
              <w:t>Void</w:t>
            </w:r>
          </w:p>
          <w:p w14:paraId="1777A90A" w14:textId="77777777" w:rsidR="00BB3583" w:rsidRPr="00E9215F" w:rsidRDefault="00BB3583" w:rsidP="007E3007">
            <w:pPr>
              <w:pStyle w:val="TAN"/>
            </w:pPr>
            <w:r w:rsidRPr="00E9215F">
              <w:t>Note 6:</w:t>
            </w:r>
            <w:r w:rsidRPr="00E9215F">
              <w:tab/>
              <w:t>Void</w:t>
            </w:r>
          </w:p>
          <w:p w14:paraId="649C99D4" w14:textId="77777777" w:rsidR="00BB3583" w:rsidRPr="00E9215F" w:rsidRDefault="00BB3583" w:rsidP="007E3007">
            <w:pPr>
              <w:pStyle w:val="TAN"/>
            </w:pPr>
            <w:r w:rsidRPr="00E9215F">
              <w:t>Note 7:</w:t>
            </w:r>
            <w:r w:rsidRPr="00E9215F">
              <w:tab/>
            </w:r>
            <w:proofErr w:type="spellStart"/>
            <w:r w:rsidRPr="00E9215F">
              <w:t>N</w:t>
            </w:r>
            <w:r w:rsidRPr="00E9215F">
              <w:rPr>
                <w:vertAlign w:val="subscript"/>
              </w:rPr>
              <w:t>oc</w:t>
            </w:r>
            <w:proofErr w:type="spellEnd"/>
            <w:r w:rsidRPr="00E9215F">
              <w:t xml:space="preserve"> for SCS 15kHz is applied at -10log</w:t>
            </w:r>
            <w:r w:rsidRPr="00E9215F">
              <w:rPr>
                <w:vertAlign w:val="subscript"/>
              </w:rPr>
              <w:t>10</w:t>
            </w:r>
            <w:r w:rsidRPr="00E9215F">
              <w:t>(</w:t>
            </w:r>
            <w:proofErr w:type="gramStart"/>
            <w:r w:rsidRPr="00E9215F">
              <w:t>8)+</w:t>
            </w:r>
            <w:proofErr w:type="gramEnd"/>
            <w:r w:rsidRPr="00E9215F">
              <w:t>4dB above the minimum level specified in Table B.2.3-2</w:t>
            </w:r>
            <w:r w:rsidRPr="00E9215F">
              <w:rPr>
                <w:rFonts w:eastAsia="SimSun"/>
                <w:szCs w:val="22"/>
                <w:lang w:eastAsia="zh-CN"/>
              </w:rPr>
              <w:t xml:space="preserve"> of TS 38.133 [6]</w:t>
            </w:r>
            <w:r w:rsidRPr="00E9215F">
              <w:t xml:space="preserve"> for beam peak. </w:t>
            </w:r>
            <w:proofErr w:type="spellStart"/>
            <w:r w:rsidRPr="00E9215F">
              <w:t>N</w:t>
            </w:r>
            <w:r w:rsidRPr="00E9215F">
              <w:rPr>
                <w:vertAlign w:val="subscript"/>
              </w:rPr>
              <w:t>oc</w:t>
            </w:r>
            <w:proofErr w:type="spellEnd"/>
            <w:r w:rsidRPr="00E9215F">
              <w:t xml:space="preserve"> for SCS 120kHz is applied at 4dB above the minimum level specified in Table B.2.3-2</w:t>
            </w:r>
            <w:r w:rsidRPr="00E9215F">
              <w:rPr>
                <w:rFonts w:eastAsia="SimSun"/>
                <w:szCs w:val="22"/>
                <w:lang w:eastAsia="zh-CN"/>
              </w:rPr>
              <w:t xml:space="preserve"> of TS 38.133 [6]</w:t>
            </w:r>
            <w:r w:rsidRPr="00E9215F">
              <w:t xml:space="preserve"> for beam peak.</w:t>
            </w:r>
          </w:p>
          <w:p w14:paraId="66C658DE" w14:textId="77777777" w:rsidR="00BB3583" w:rsidRPr="00E9215F" w:rsidRDefault="00BB3583" w:rsidP="007E3007">
            <w:pPr>
              <w:pStyle w:val="TAN"/>
            </w:pPr>
            <w:r w:rsidRPr="00E9215F">
              <w:t>Note 8:</w:t>
            </w:r>
            <w:r w:rsidRPr="00E9215F">
              <w:tab/>
              <w:t>SSB_RP is applied at 3dB above the minimum level specified in Table B.2.3-2</w:t>
            </w:r>
            <w:r w:rsidRPr="00E9215F">
              <w:rPr>
                <w:rFonts w:eastAsia="SimSun"/>
                <w:szCs w:val="22"/>
                <w:lang w:eastAsia="zh-CN"/>
              </w:rPr>
              <w:t xml:space="preserve"> of TS 38.133 [6]</w:t>
            </w:r>
            <w:r w:rsidRPr="00E9215F">
              <w:t xml:space="preserve"> for beam peak.</w:t>
            </w:r>
          </w:p>
          <w:p w14:paraId="624C2A57" w14:textId="77777777" w:rsidR="00BB3583" w:rsidRPr="00E9215F" w:rsidRDefault="00BB3583" w:rsidP="007E3007">
            <w:pPr>
              <w:pStyle w:val="TAN"/>
            </w:pPr>
            <w:r w:rsidRPr="00E9215F">
              <w:t>Note 9:</w:t>
            </w:r>
            <w:r w:rsidRPr="00E9215F">
              <w:tab/>
              <w:t>Io is applied at level 10log</w:t>
            </w:r>
            <w:r w:rsidRPr="00E9215F">
              <w:rPr>
                <w:vertAlign w:val="subscript"/>
              </w:rPr>
              <w:t>10</w:t>
            </w:r>
            <w:r w:rsidRPr="00E9215F">
              <w:t>(</w:t>
            </w:r>
            <w:proofErr w:type="gramStart"/>
            <w:r w:rsidRPr="00E9215F">
              <w:t>792)+</w:t>
            </w:r>
            <w:proofErr w:type="gramEnd"/>
            <w:r w:rsidRPr="00E9215F">
              <w:t>6.54dB above the minimum level specified in Table B.2.3-2</w:t>
            </w:r>
            <w:r w:rsidRPr="00E9215F">
              <w:rPr>
                <w:rFonts w:eastAsia="SimSun"/>
                <w:szCs w:val="22"/>
                <w:lang w:eastAsia="zh-CN"/>
              </w:rPr>
              <w:t xml:space="preserve"> of TS 38.133 [6]</w:t>
            </w:r>
            <w:r w:rsidRPr="00E9215F">
              <w:t xml:space="preserve"> for beam peak.</w:t>
            </w:r>
          </w:p>
          <w:p w14:paraId="1F0148D0" w14:textId="77777777" w:rsidR="00BB3583" w:rsidRPr="00E9215F" w:rsidRDefault="00BB3583" w:rsidP="007E3007">
            <w:pPr>
              <w:pStyle w:val="TAN"/>
            </w:pPr>
            <w:r w:rsidRPr="00E9215F">
              <w:rPr>
                <w:rFonts w:eastAsia="SimSun"/>
              </w:rPr>
              <w:t>Note 10:</w:t>
            </w:r>
            <w:r w:rsidRPr="00E9215F">
              <w:rPr>
                <w:rFonts w:eastAsia="SimSun"/>
              </w:rPr>
              <w:tab/>
              <w:t>Information about types of UE beam is given in B.2.1.3</w:t>
            </w:r>
            <w:r w:rsidRPr="00E9215F">
              <w:rPr>
                <w:rFonts w:eastAsia="SimSun"/>
                <w:szCs w:val="22"/>
                <w:lang w:eastAsia="zh-CN"/>
              </w:rPr>
              <w:t xml:space="preserve"> of TS 38.133 [6]</w:t>
            </w:r>
            <w:r w:rsidRPr="00E9215F">
              <w:rPr>
                <w:rFonts w:eastAsia="SimSun"/>
              </w:rPr>
              <w:t>, and does not limit UE implementation or test system implementation.</w:t>
            </w:r>
          </w:p>
        </w:tc>
      </w:tr>
    </w:tbl>
    <w:p w14:paraId="024159C7" w14:textId="77777777" w:rsidR="00BB3583" w:rsidRPr="00E9215F" w:rsidRDefault="00BB3583" w:rsidP="00BB3583">
      <w:pPr>
        <w:rPr>
          <w:lang w:eastAsia="sv-SE"/>
        </w:rPr>
      </w:pPr>
    </w:p>
    <w:p w14:paraId="201DE689" w14:textId="77777777" w:rsidR="00BB3583" w:rsidRPr="00E9215F" w:rsidRDefault="00BB3583" w:rsidP="00BB3583">
      <w:pPr>
        <w:pStyle w:val="TH"/>
      </w:pPr>
      <w:r w:rsidRPr="00E9215F">
        <w:lastRenderedPageBreak/>
        <w:t xml:space="preserve">Table </w:t>
      </w:r>
      <w:r w:rsidRPr="00E9215F">
        <w:rPr>
          <w:lang w:eastAsia="sv-SE"/>
        </w:rPr>
        <w:t>8.5.2.3.2.5</w:t>
      </w:r>
      <w:r w:rsidRPr="00E9215F">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BB3583" w:rsidRPr="00E9215F" w14:paraId="17C95FF2"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21D4F0" w14:textId="77777777" w:rsidR="00BB3583" w:rsidRPr="00E9215F" w:rsidRDefault="00BB3583" w:rsidP="007E3007">
            <w:pPr>
              <w:pStyle w:val="TAH"/>
            </w:pPr>
            <w:r w:rsidRPr="00E9215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F2CA63" w14:textId="77777777" w:rsidR="00BB3583" w:rsidRPr="00E9215F" w:rsidRDefault="00BB3583" w:rsidP="007E3007">
            <w:pPr>
              <w:pStyle w:val="TAH"/>
              <w:rPr>
                <w:rFonts w:ascii="Arial Bold" w:hAnsi="Arial Bold"/>
              </w:rPr>
            </w:pPr>
            <w:r w:rsidRPr="00E9215F">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F4B1194" w14:textId="77777777" w:rsidR="00BB3583" w:rsidRPr="00E9215F" w:rsidRDefault="00BB3583" w:rsidP="007E3007">
            <w:pPr>
              <w:pStyle w:val="TAH"/>
            </w:pPr>
            <w:r w:rsidRPr="00E9215F">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5DEE3DE5" w14:textId="77777777" w:rsidR="00BB3583" w:rsidRPr="00E9215F" w:rsidRDefault="00BB3583" w:rsidP="007E3007">
            <w:pPr>
              <w:pStyle w:val="TAH"/>
              <w:rPr>
                <w:rFonts w:ascii="Arial Bold" w:hAnsi="Arial Bold"/>
              </w:rPr>
            </w:pPr>
            <w:r w:rsidRPr="00E9215F">
              <w:rPr>
                <w:rFonts w:ascii="Arial Bold" w:hAnsi="Arial Bold"/>
              </w:rPr>
              <w:t>Test 3</w:t>
            </w:r>
          </w:p>
        </w:tc>
      </w:tr>
      <w:tr w:rsidR="00BB3583" w:rsidRPr="00E9215F" w14:paraId="596B0E68" w14:textId="77777777" w:rsidTr="007E3007">
        <w:trPr>
          <w:trHeight w:val="647"/>
          <w:jc w:val="center"/>
        </w:trPr>
        <w:tc>
          <w:tcPr>
            <w:tcW w:w="2631" w:type="dxa"/>
            <w:tcBorders>
              <w:top w:val="single" w:sz="4" w:space="0" w:color="auto"/>
              <w:left w:val="single" w:sz="4" w:space="0" w:color="auto"/>
              <w:right w:val="single" w:sz="4" w:space="0" w:color="auto"/>
            </w:tcBorders>
            <w:vAlign w:val="center"/>
          </w:tcPr>
          <w:p w14:paraId="23729404" w14:textId="77777777" w:rsidR="00BB3583" w:rsidRPr="00E9215F" w:rsidRDefault="00BB3583" w:rsidP="007E3007">
            <w:pPr>
              <w:pStyle w:val="TAL"/>
            </w:pPr>
            <w:r w:rsidRPr="00E9215F">
              <w:t>Lowest reported value (Cell 2)</w:t>
            </w:r>
          </w:p>
        </w:tc>
        <w:tc>
          <w:tcPr>
            <w:tcW w:w="1134" w:type="dxa"/>
            <w:tcBorders>
              <w:top w:val="single" w:sz="4" w:space="0" w:color="auto"/>
              <w:left w:val="single" w:sz="4" w:space="0" w:color="auto"/>
              <w:right w:val="single" w:sz="4" w:space="0" w:color="auto"/>
            </w:tcBorders>
            <w:vAlign w:val="center"/>
          </w:tcPr>
          <w:p w14:paraId="7DA533C4" w14:textId="77777777" w:rsidR="00BB3583" w:rsidRPr="00E9215F" w:rsidRDefault="00BB3583" w:rsidP="007E3007">
            <w:pPr>
              <w:pStyle w:val="TAC"/>
            </w:pPr>
            <w:r w:rsidRPr="00E9215F">
              <w:t>9</w:t>
            </w:r>
          </w:p>
        </w:tc>
        <w:tc>
          <w:tcPr>
            <w:tcW w:w="1216" w:type="dxa"/>
            <w:tcBorders>
              <w:top w:val="single" w:sz="4" w:space="0" w:color="auto"/>
              <w:left w:val="single" w:sz="4" w:space="0" w:color="auto"/>
              <w:right w:val="single" w:sz="4" w:space="0" w:color="auto"/>
            </w:tcBorders>
            <w:vAlign w:val="center"/>
          </w:tcPr>
          <w:p w14:paraId="45BFEFFF" w14:textId="77777777" w:rsidR="00BB3583" w:rsidRPr="00E9215F" w:rsidRDefault="00BB3583" w:rsidP="007E3007">
            <w:pPr>
              <w:pStyle w:val="TAC"/>
            </w:pPr>
            <w:r w:rsidRPr="00E9215F">
              <w:t>32</w:t>
            </w:r>
          </w:p>
        </w:tc>
        <w:tc>
          <w:tcPr>
            <w:tcW w:w="1216" w:type="dxa"/>
            <w:tcBorders>
              <w:top w:val="single" w:sz="4" w:space="0" w:color="auto"/>
              <w:left w:val="single" w:sz="4" w:space="0" w:color="auto"/>
              <w:right w:val="single" w:sz="4" w:space="0" w:color="auto"/>
            </w:tcBorders>
            <w:vAlign w:val="center"/>
          </w:tcPr>
          <w:p w14:paraId="6F66E4F9" w14:textId="77777777" w:rsidR="00BB3583" w:rsidRPr="00E9215F" w:rsidRDefault="00BB3583" w:rsidP="007E3007">
            <w:pPr>
              <w:pStyle w:val="TAC"/>
            </w:pPr>
            <w:r w:rsidRPr="00E9215F">
              <w:t>17</w:t>
            </w:r>
          </w:p>
        </w:tc>
      </w:tr>
      <w:tr w:rsidR="00BB3583" w:rsidRPr="00E9215F" w14:paraId="1381E4EC" w14:textId="77777777" w:rsidTr="007E3007">
        <w:trPr>
          <w:trHeight w:val="557"/>
          <w:jc w:val="center"/>
        </w:trPr>
        <w:tc>
          <w:tcPr>
            <w:tcW w:w="2631" w:type="dxa"/>
            <w:tcBorders>
              <w:top w:val="single" w:sz="4" w:space="0" w:color="auto"/>
              <w:left w:val="single" w:sz="4" w:space="0" w:color="auto"/>
              <w:right w:val="single" w:sz="4" w:space="0" w:color="auto"/>
            </w:tcBorders>
            <w:vAlign w:val="center"/>
          </w:tcPr>
          <w:p w14:paraId="7B147F9F" w14:textId="77777777" w:rsidR="00BB3583" w:rsidRPr="00E9215F" w:rsidRDefault="00BB3583" w:rsidP="007E3007">
            <w:pPr>
              <w:pStyle w:val="TAL"/>
            </w:pPr>
            <w:r w:rsidRPr="00E9215F">
              <w:t>Highest reported value (Cell 2)</w:t>
            </w:r>
          </w:p>
        </w:tc>
        <w:tc>
          <w:tcPr>
            <w:tcW w:w="1134" w:type="dxa"/>
            <w:tcBorders>
              <w:top w:val="single" w:sz="4" w:space="0" w:color="auto"/>
              <w:left w:val="single" w:sz="4" w:space="0" w:color="auto"/>
              <w:right w:val="single" w:sz="4" w:space="0" w:color="auto"/>
            </w:tcBorders>
            <w:vAlign w:val="center"/>
          </w:tcPr>
          <w:p w14:paraId="5C7100C7" w14:textId="77777777" w:rsidR="00BB3583" w:rsidRPr="00E9215F" w:rsidRDefault="00BB3583" w:rsidP="007E3007">
            <w:pPr>
              <w:pStyle w:val="TAC"/>
            </w:pPr>
            <w:r w:rsidRPr="00E9215F">
              <w:t>82</w:t>
            </w:r>
          </w:p>
        </w:tc>
        <w:tc>
          <w:tcPr>
            <w:tcW w:w="1216" w:type="dxa"/>
            <w:tcBorders>
              <w:top w:val="single" w:sz="4" w:space="0" w:color="auto"/>
              <w:left w:val="single" w:sz="4" w:space="0" w:color="auto"/>
              <w:right w:val="single" w:sz="4" w:space="0" w:color="auto"/>
            </w:tcBorders>
            <w:vAlign w:val="center"/>
          </w:tcPr>
          <w:p w14:paraId="7637C29C" w14:textId="77777777" w:rsidR="00BB3583" w:rsidRPr="00E9215F" w:rsidRDefault="00BB3583" w:rsidP="007E3007">
            <w:pPr>
              <w:pStyle w:val="TAC"/>
            </w:pPr>
            <w:r w:rsidRPr="00E9215F">
              <w:t>105</w:t>
            </w:r>
          </w:p>
        </w:tc>
        <w:tc>
          <w:tcPr>
            <w:tcW w:w="1216" w:type="dxa"/>
            <w:tcBorders>
              <w:top w:val="single" w:sz="4" w:space="0" w:color="auto"/>
              <w:left w:val="single" w:sz="4" w:space="0" w:color="auto"/>
              <w:right w:val="single" w:sz="4" w:space="0" w:color="auto"/>
            </w:tcBorders>
            <w:vAlign w:val="center"/>
          </w:tcPr>
          <w:p w14:paraId="5431BF3A" w14:textId="03052A23" w:rsidR="00BB3583" w:rsidRPr="00E9215F" w:rsidRDefault="00BB3583" w:rsidP="007E3007">
            <w:pPr>
              <w:pStyle w:val="TAC"/>
            </w:pPr>
            <w:r w:rsidRPr="00E9215F">
              <w:t>9</w:t>
            </w:r>
            <w:ins w:id="108" w:author="Cardalda-Garcia Adrian 1SI1" w:date="2021-02-03T08:27:00Z">
              <w:r w:rsidR="00102FB8" w:rsidRPr="00E9215F">
                <w:t>0</w:t>
              </w:r>
            </w:ins>
            <w:del w:id="109" w:author="Cardalda-Garcia Adrian 1SI1" w:date="2021-02-03T08:27:00Z">
              <w:r w:rsidRPr="00E9215F" w:rsidDel="00102FB8">
                <w:delText>1</w:delText>
              </w:r>
            </w:del>
          </w:p>
        </w:tc>
      </w:tr>
      <w:tr w:rsidR="00BB3583" w:rsidRPr="00E9215F" w14:paraId="33143EB4"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937E4D5" w14:textId="77777777" w:rsidR="00BB3583" w:rsidRPr="00E9215F" w:rsidRDefault="00BB3583" w:rsidP="007E3007">
            <w:pPr>
              <w:pStyle w:val="TAH"/>
            </w:pPr>
            <w:r w:rsidRPr="00E9215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52BAEF" w14:textId="77777777" w:rsidR="00BB3583" w:rsidRPr="00E9215F" w:rsidRDefault="00BB3583" w:rsidP="007E3007">
            <w:pPr>
              <w:pStyle w:val="TAH"/>
              <w:rPr>
                <w:rFonts w:ascii="Arial Bold" w:hAnsi="Arial Bold"/>
              </w:rPr>
            </w:pPr>
            <w:r w:rsidRPr="00E9215F">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30DA50E5" w14:textId="77777777" w:rsidR="00BB3583" w:rsidRPr="00E9215F" w:rsidRDefault="00BB3583" w:rsidP="007E3007">
            <w:pPr>
              <w:pStyle w:val="TAH"/>
            </w:pPr>
            <w:r w:rsidRPr="00E9215F">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425E3496" w14:textId="77777777" w:rsidR="00BB3583" w:rsidRPr="00E9215F" w:rsidRDefault="00BB3583" w:rsidP="007E3007">
            <w:pPr>
              <w:pStyle w:val="TAH"/>
              <w:rPr>
                <w:rFonts w:ascii="Arial Bold" w:hAnsi="Arial Bold"/>
              </w:rPr>
            </w:pPr>
            <w:r w:rsidRPr="00E9215F">
              <w:rPr>
                <w:rFonts w:ascii="Arial Bold" w:hAnsi="Arial Bold"/>
              </w:rPr>
              <w:t>Test 3</w:t>
            </w:r>
          </w:p>
        </w:tc>
      </w:tr>
      <w:tr w:rsidR="00BB3583" w:rsidRPr="00E9215F" w14:paraId="692CBEBE" w14:textId="77777777" w:rsidTr="007E3007">
        <w:trPr>
          <w:trHeight w:val="644"/>
          <w:jc w:val="center"/>
        </w:trPr>
        <w:tc>
          <w:tcPr>
            <w:tcW w:w="2631" w:type="dxa"/>
            <w:tcBorders>
              <w:top w:val="single" w:sz="4" w:space="0" w:color="auto"/>
              <w:left w:val="single" w:sz="4" w:space="0" w:color="auto"/>
              <w:right w:val="single" w:sz="4" w:space="0" w:color="auto"/>
            </w:tcBorders>
            <w:vAlign w:val="center"/>
          </w:tcPr>
          <w:p w14:paraId="2AB63B8F" w14:textId="77777777" w:rsidR="00BB3583" w:rsidRPr="00E9215F" w:rsidRDefault="00BB3583" w:rsidP="007E3007">
            <w:pPr>
              <w:pStyle w:val="TAL"/>
            </w:pPr>
            <w:r w:rsidRPr="00E9215F">
              <w:t>Lowest reported value (Cell 2)</w:t>
            </w:r>
          </w:p>
        </w:tc>
        <w:tc>
          <w:tcPr>
            <w:tcW w:w="1134" w:type="dxa"/>
            <w:tcBorders>
              <w:top w:val="single" w:sz="4" w:space="0" w:color="auto"/>
              <w:left w:val="single" w:sz="4" w:space="0" w:color="auto"/>
              <w:right w:val="single" w:sz="4" w:space="0" w:color="auto"/>
            </w:tcBorders>
            <w:vAlign w:val="center"/>
          </w:tcPr>
          <w:p w14:paraId="2C17B152" w14:textId="77777777" w:rsidR="00BB3583" w:rsidRPr="00E9215F" w:rsidRDefault="00BB3583" w:rsidP="007E3007">
            <w:pPr>
              <w:pStyle w:val="TAC"/>
            </w:pPr>
            <w:r w:rsidRPr="00E9215F">
              <w:t>7</w:t>
            </w:r>
          </w:p>
        </w:tc>
        <w:tc>
          <w:tcPr>
            <w:tcW w:w="1216" w:type="dxa"/>
            <w:tcBorders>
              <w:top w:val="single" w:sz="4" w:space="0" w:color="auto"/>
              <w:left w:val="single" w:sz="4" w:space="0" w:color="auto"/>
              <w:right w:val="single" w:sz="4" w:space="0" w:color="auto"/>
            </w:tcBorders>
            <w:vAlign w:val="center"/>
          </w:tcPr>
          <w:p w14:paraId="23FA5E7F" w14:textId="77777777" w:rsidR="00BB3583" w:rsidRPr="00E9215F" w:rsidRDefault="00BB3583" w:rsidP="007E3007">
            <w:pPr>
              <w:pStyle w:val="TAC"/>
            </w:pPr>
            <w:r w:rsidRPr="00E9215F">
              <w:t>30</w:t>
            </w:r>
          </w:p>
        </w:tc>
        <w:tc>
          <w:tcPr>
            <w:tcW w:w="1216" w:type="dxa"/>
            <w:tcBorders>
              <w:top w:val="single" w:sz="4" w:space="0" w:color="auto"/>
              <w:left w:val="single" w:sz="4" w:space="0" w:color="auto"/>
              <w:right w:val="single" w:sz="4" w:space="0" w:color="auto"/>
            </w:tcBorders>
            <w:vAlign w:val="center"/>
          </w:tcPr>
          <w:p w14:paraId="57080175" w14:textId="77777777" w:rsidR="00BB3583" w:rsidRPr="00E9215F" w:rsidRDefault="00BB3583" w:rsidP="007E3007">
            <w:pPr>
              <w:pStyle w:val="TAC"/>
            </w:pPr>
            <w:r w:rsidRPr="00E9215F">
              <w:t>15</w:t>
            </w:r>
          </w:p>
        </w:tc>
      </w:tr>
      <w:tr w:rsidR="00BB3583" w:rsidRPr="00E9215F" w14:paraId="2934EBFC" w14:textId="77777777" w:rsidTr="007E3007">
        <w:trPr>
          <w:trHeight w:val="683"/>
          <w:jc w:val="center"/>
        </w:trPr>
        <w:tc>
          <w:tcPr>
            <w:tcW w:w="2631" w:type="dxa"/>
            <w:tcBorders>
              <w:top w:val="single" w:sz="4" w:space="0" w:color="auto"/>
              <w:left w:val="single" w:sz="4" w:space="0" w:color="auto"/>
              <w:right w:val="single" w:sz="4" w:space="0" w:color="auto"/>
            </w:tcBorders>
            <w:vAlign w:val="center"/>
          </w:tcPr>
          <w:p w14:paraId="749E65AC" w14:textId="77777777" w:rsidR="00BB3583" w:rsidRPr="00E9215F" w:rsidRDefault="00BB3583" w:rsidP="007E3007">
            <w:pPr>
              <w:pStyle w:val="TAL"/>
            </w:pPr>
            <w:r w:rsidRPr="00E9215F">
              <w:t>Highest reported value (Cell 2)</w:t>
            </w:r>
          </w:p>
        </w:tc>
        <w:tc>
          <w:tcPr>
            <w:tcW w:w="1134" w:type="dxa"/>
            <w:tcBorders>
              <w:top w:val="single" w:sz="4" w:space="0" w:color="auto"/>
              <w:left w:val="single" w:sz="4" w:space="0" w:color="auto"/>
              <w:right w:val="single" w:sz="4" w:space="0" w:color="auto"/>
            </w:tcBorders>
            <w:vAlign w:val="center"/>
          </w:tcPr>
          <w:p w14:paraId="7BAF71D7" w14:textId="77777777" w:rsidR="00BB3583" w:rsidRPr="00E9215F" w:rsidRDefault="00BB3583" w:rsidP="007E3007">
            <w:pPr>
              <w:pStyle w:val="TAC"/>
            </w:pPr>
            <w:r w:rsidRPr="00E9215F">
              <w:t>84</w:t>
            </w:r>
          </w:p>
        </w:tc>
        <w:tc>
          <w:tcPr>
            <w:tcW w:w="1216" w:type="dxa"/>
            <w:tcBorders>
              <w:top w:val="single" w:sz="4" w:space="0" w:color="auto"/>
              <w:left w:val="single" w:sz="4" w:space="0" w:color="auto"/>
              <w:right w:val="single" w:sz="4" w:space="0" w:color="auto"/>
            </w:tcBorders>
            <w:vAlign w:val="center"/>
          </w:tcPr>
          <w:p w14:paraId="14AF36C6" w14:textId="77777777" w:rsidR="00BB3583" w:rsidRPr="00E9215F" w:rsidRDefault="00BB3583" w:rsidP="007E3007">
            <w:pPr>
              <w:pStyle w:val="TAC"/>
            </w:pPr>
            <w:r w:rsidRPr="00E9215F">
              <w:t>107</w:t>
            </w:r>
          </w:p>
        </w:tc>
        <w:tc>
          <w:tcPr>
            <w:tcW w:w="1216" w:type="dxa"/>
            <w:tcBorders>
              <w:top w:val="single" w:sz="4" w:space="0" w:color="auto"/>
              <w:left w:val="single" w:sz="4" w:space="0" w:color="auto"/>
              <w:right w:val="single" w:sz="4" w:space="0" w:color="auto"/>
            </w:tcBorders>
            <w:vAlign w:val="center"/>
          </w:tcPr>
          <w:p w14:paraId="20D5128A" w14:textId="782E371C" w:rsidR="00BB3583" w:rsidRPr="00E9215F" w:rsidRDefault="00BB3583" w:rsidP="007E3007">
            <w:pPr>
              <w:pStyle w:val="TAC"/>
            </w:pPr>
            <w:r w:rsidRPr="00E9215F">
              <w:t>9</w:t>
            </w:r>
            <w:ins w:id="110" w:author="Cardalda-Garcia Adrian 1SI1" w:date="2021-02-03T08:27:00Z">
              <w:r w:rsidR="00102FB8" w:rsidRPr="00E9215F">
                <w:t>2</w:t>
              </w:r>
            </w:ins>
            <w:del w:id="111" w:author="Cardalda-Garcia Adrian 1SI1" w:date="2021-02-03T08:27:00Z">
              <w:r w:rsidRPr="00E9215F" w:rsidDel="00102FB8">
                <w:delText>3</w:delText>
              </w:r>
            </w:del>
          </w:p>
        </w:tc>
      </w:tr>
    </w:tbl>
    <w:p w14:paraId="6E4DF0B2" w14:textId="77777777" w:rsidR="00BB3583" w:rsidRPr="00E9215F" w:rsidRDefault="00BB3583" w:rsidP="00BB3583">
      <w:pPr>
        <w:rPr>
          <w:lang w:eastAsia="sv-SE"/>
        </w:rPr>
      </w:pPr>
    </w:p>
    <w:p w14:paraId="3F17C7D0" w14:textId="56F79456" w:rsidR="00BB3583" w:rsidRPr="00E9215F" w:rsidRDefault="00BB3583" w:rsidP="00BB3583">
      <w:pPr>
        <w:pStyle w:val="Heading8"/>
      </w:pPr>
      <w:r w:rsidRPr="00E9215F">
        <w:rPr>
          <w:i/>
        </w:rPr>
        <w:br w:type="page"/>
      </w:r>
    </w:p>
    <w:p w14:paraId="7455F958" w14:textId="77777777" w:rsidR="00715C4E" w:rsidRDefault="00715C4E" w:rsidP="00715C4E">
      <w:pPr>
        <w:pStyle w:val="Separation"/>
      </w:pPr>
      <w:r w:rsidRPr="00E9215F">
        <w:lastRenderedPageBreak/>
        <w:t>&lt; End of changes &gt;</w:t>
      </w:r>
      <w:bookmarkStart w:id="112" w:name="_GoBack"/>
      <w:bookmarkEnd w:id="112"/>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A7D46" w14:textId="77777777" w:rsidR="008E5B7D" w:rsidRDefault="008E5B7D">
      <w:r>
        <w:separator/>
      </w:r>
    </w:p>
  </w:endnote>
  <w:endnote w:type="continuationSeparator" w:id="0">
    <w:p w14:paraId="7099A7A1" w14:textId="77777777" w:rsidR="008E5B7D" w:rsidRDefault="008E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CD31E" w14:textId="77777777" w:rsidR="008E5B7D" w:rsidRDefault="008E5B7D">
      <w:r>
        <w:separator/>
      </w:r>
    </w:p>
  </w:footnote>
  <w:footnote w:type="continuationSeparator" w:id="0">
    <w:p w14:paraId="5DE6B4A7" w14:textId="77777777" w:rsidR="008E5B7D" w:rsidRDefault="008E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18D" w:rsidRDefault="00BE5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18D" w:rsidRDefault="00BE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18D" w:rsidRDefault="00BE51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18D" w:rsidRDefault="00BE51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FB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570CE"/>
    <w:rsid w:val="00592D74"/>
    <w:rsid w:val="005E2C44"/>
    <w:rsid w:val="00621188"/>
    <w:rsid w:val="006257ED"/>
    <w:rsid w:val="00665C47"/>
    <w:rsid w:val="00695808"/>
    <w:rsid w:val="006A1445"/>
    <w:rsid w:val="006B46FB"/>
    <w:rsid w:val="006E21FB"/>
    <w:rsid w:val="00702019"/>
    <w:rsid w:val="00715C4E"/>
    <w:rsid w:val="00717844"/>
    <w:rsid w:val="00780208"/>
    <w:rsid w:val="00792342"/>
    <w:rsid w:val="007977A8"/>
    <w:rsid w:val="007B512A"/>
    <w:rsid w:val="007C2097"/>
    <w:rsid w:val="007D6A07"/>
    <w:rsid w:val="007E3007"/>
    <w:rsid w:val="007F7259"/>
    <w:rsid w:val="008040A8"/>
    <w:rsid w:val="008279FA"/>
    <w:rsid w:val="008626E7"/>
    <w:rsid w:val="00870EE7"/>
    <w:rsid w:val="008863B9"/>
    <w:rsid w:val="00895EA6"/>
    <w:rsid w:val="008A45A6"/>
    <w:rsid w:val="008E5B7D"/>
    <w:rsid w:val="008F3789"/>
    <w:rsid w:val="008F686C"/>
    <w:rsid w:val="009148DE"/>
    <w:rsid w:val="00941E30"/>
    <w:rsid w:val="009777D9"/>
    <w:rsid w:val="00991B88"/>
    <w:rsid w:val="009A3177"/>
    <w:rsid w:val="009A5753"/>
    <w:rsid w:val="009A579D"/>
    <w:rsid w:val="009E3297"/>
    <w:rsid w:val="009F734F"/>
    <w:rsid w:val="00A246B6"/>
    <w:rsid w:val="00A358C8"/>
    <w:rsid w:val="00A40A73"/>
    <w:rsid w:val="00A47E70"/>
    <w:rsid w:val="00A50CF0"/>
    <w:rsid w:val="00A74EA2"/>
    <w:rsid w:val="00A7671C"/>
    <w:rsid w:val="00AA2CBC"/>
    <w:rsid w:val="00AC5820"/>
    <w:rsid w:val="00AD1CD8"/>
    <w:rsid w:val="00B258BB"/>
    <w:rsid w:val="00B67B97"/>
    <w:rsid w:val="00B75B15"/>
    <w:rsid w:val="00B968C8"/>
    <w:rsid w:val="00BA3EC5"/>
    <w:rsid w:val="00BA51D9"/>
    <w:rsid w:val="00BB3583"/>
    <w:rsid w:val="00BB5DFC"/>
    <w:rsid w:val="00BD279D"/>
    <w:rsid w:val="00BD6BB8"/>
    <w:rsid w:val="00BE518D"/>
    <w:rsid w:val="00C51054"/>
    <w:rsid w:val="00C66BA2"/>
    <w:rsid w:val="00C95985"/>
    <w:rsid w:val="00CA01DC"/>
    <w:rsid w:val="00CC5026"/>
    <w:rsid w:val="00CC68D0"/>
    <w:rsid w:val="00D03F9A"/>
    <w:rsid w:val="00D06D51"/>
    <w:rsid w:val="00D24991"/>
    <w:rsid w:val="00D50255"/>
    <w:rsid w:val="00D66520"/>
    <w:rsid w:val="00D91817"/>
    <w:rsid w:val="00DB50F7"/>
    <w:rsid w:val="00DE34CF"/>
    <w:rsid w:val="00E13F3D"/>
    <w:rsid w:val="00E34898"/>
    <w:rsid w:val="00E3586F"/>
    <w:rsid w:val="00E823EB"/>
    <w:rsid w:val="00E9215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5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BB3583"/>
    <w:rPr>
      <w:rFonts w:ascii="Arial" w:hAnsi="Arial"/>
      <w:lang w:val="en-GB" w:eastAsia="en-US"/>
    </w:rPr>
  </w:style>
  <w:style w:type="character" w:customStyle="1" w:styleId="TALCar">
    <w:name w:val="TAL Car"/>
    <w:link w:val="TAL"/>
    <w:qFormat/>
    <w:rsid w:val="00BB3583"/>
    <w:rPr>
      <w:rFonts w:ascii="Arial" w:hAnsi="Arial"/>
      <w:sz w:val="18"/>
      <w:lang w:val="en-GB" w:eastAsia="en-US"/>
    </w:rPr>
  </w:style>
  <w:style w:type="character" w:customStyle="1" w:styleId="TACChar">
    <w:name w:val="TAC Char"/>
    <w:link w:val="TAC"/>
    <w:qFormat/>
    <w:rsid w:val="00BB3583"/>
    <w:rPr>
      <w:rFonts w:ascii="Arial" w:hAnsi="Arial"/>
      <w:sz w:val="18"/>
      <w:lang w:val="en-GB" w:eastAsia="en-US"/>
    </w:rPr>
  </w:style>
  <w:style w:type="character" w:customStyle="1" w:styleId="TAHCar">
    <w:name w:val="TAH Car"/>
    <w:link w:val="TAH"/>
    <w:qFormat/>
    <w:rsid w:val="00BB3583"/>
    <w:rPr>
      <w:rFonts w:ascii="Arial" w:hAnsi="Arial"/>
      <w:b/>
      <w:sz w:val="18"/>
      <w:lang w:val="en-GB" w:eastAsia="en-US"/>
    </w:rPr>
  </w:style>
  <w:style w:type="character" w:customStyle="1" w:styleId="B1Char">
    <w:name w:val="B1 Char"/>
    <w:link w:val="B1"/>
    <w:qFormat/>
    <w:rsid w:val="00BB3583"/>
    <w:rPr>
      <w:rFonts w:ascii="Times New Roman" w:hAnsi="Times New Roman"/>
      <w:lang w:val="en-GB" w:eastAsia="en-US"/>
    </w:rPr>
  </w:style>
  <w:style w:type="character" w:customStyle="1" w:styleId="EditorsNoteChar2">
    <w:name w:val="Editor's Note Char2"/>
    <w:aliases w:val="EN Char1"/>
    <w:link w:val="EditorsNote"/>
    <w:rsid w:val="00BB3583"/>
    <w:rPr>
      <w:rFonts w:ascii="Times New Roman" w:hAnsi="Times New Roman"/>
      <w:color w:val="FF0000"/>
      <w:lang w:val="en-GB" w:eastAsia="en-US"/>
    </w:rPr>
  </w:style>
  <w:style w:type="character" w:customStyle="1" w:styleId="THChar">
    <w:name w:val="TH Char"/>
    <w:link w:val="TH"/>
    <w:qFormat/>
    <w:rsid w:val="00BB3583"/>
    <w:rPr>
      <w:rFonts w:ascii="Arial" w:hAnsi="Arial"/>
      <w:b/>
      <w:lang w:val="en-GB" w:eastAsia="en-US"/>
    </w:rPr>
  </w:style>
  <w:style w:type="character" w:customStyle="1" w:styleId="TANChar">
    <w:name w:val="TAN Char"/>
    <w:link w:val="TAN"/>
    <w:qFormat/>
    <w:rsid w:val="00BB35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E8800-1483-4ADC-8FFC-80DBE6892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4352</Words>
  <Characters>24813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2020-02-03T08:32:00Z</dcterms:created>
  <dcterms:modified xsi:type="dcterms:W3CDTF">2021-03-04T09:31:00Z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